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04F8FA8D" w:rsidR="009D3B90" w:rsidRDefault="009D3B90" w:rsidP="005B239C">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034DA2">
        <w:rPr>
          <w:b/>
          <w:noProof/>
          <w:sz w:val="24"/>
        </w:rPr>
        <w:t>401</w:t>
      </w:r>
    </w:p>
    <w:p w14:paraId="2A1B472E" w14:textId="77777777" w:rsidR="009D3B90" w:rsidRDefault="009D3B90" w:rsidP="009D3B90">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39C046BB" w:rsidR="001E41F3" w:rsidRPr="00410371" w:rsidRDefault="00A42287" w:rsidP="00E13F3D">
            <w:pPr>
              <w:pStyle w:val="CRCoverPage"/>
              <w:spacing w:after="0"/>
              <w:jc w:val="right"/>
              <w:rPr>
                <w:b/>
                <w:noProof/>
                <w:sz w:val="28"/>
              </w:rPr>
            </w:pPr>
            <w:r>
              <w:rPr>
                <w:b/>
                <w:noProof/>
                <w:sz w:val="28"/>
              </w:rPr>
              <w:t>29.2</w:t>
            </w:r>
            <w:r w:rsidR="00494A14">
              <w:rPr>
                <w:b/>
                <w:noProof/>
                <w:sz w:val="28"/>
              </w:rPr>
              <w:t>7</w:t>
            </w:r>
            <w:r>
              <w:rPr>
                <w:b/>
                <w:noProof/>
                <w:sz w:val="28"/>
              </w:rPr>
              <w:t>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0E036B44" w:rsidR="001E41F3" w:rsidRPr="00410371" w:rsidRDefault="00034DA2" w:rsidP="00547111">
            <w:pPr>
              <w:pStyle w:val="CRCoverPage"/>
              <w:spacing w:after="0"/>
              <w:rPr>
                <w:noProof/>
              </w:rPr>
            </w:pPr>
            <w:r>
              <w:rPr>
                <w:b/>
                <w:noProof/>
                <w:sz w:val="28"/>
              </w:rPr>
              <w:t>1990</w:t>
            </w:r>
            <w:bookmarkStart w:id="0" w:name="_GoBack"/>
            <w:bookmarkEnd w:id="0"/>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77777777" w:rsidR="001E41F3" w:rsidRPr="00410371" w:rsidRDefault="00A42287" w:rsidP="00E13F3D">
            <w:pPr>
              <w:pStyle w:val="CRCoverPage"/>
              <w:spacing w:after="0"/>
              <w:jc w:val="center"/>
              <w:rPr>
                <w:b/>
                <w:noProof/>
              </w:rPr>
            </w:pPr>
            <w:r>
              <w:rPr>
                <w:b/>
                <w:noProof/>
                <w:sz w:val="28"/>
              </w:rPr>
              <w:t>-</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5C4C34A7" w:rsidR="001E41F3" w:rsidRPr="00410371" w:rsidRDefault="00A42287">
            <w:pPr>
              <w:pStyle w:val="CRCoverPage"/>
              <w:spacing w:after="0"/>
              <w:jc w:val="center"/>
              <w:rPr>
                <w:noProof/>
                <w:sz w:val="28"/>
              </w:rPr>
            </w:pPr>
            <w:r>
              <w:rPr>
                <w:b/>
                <w:noProof/>
                <w:sz w:val="28"/>
              </w:rPr>
              <w:t>16.</w:t>
            </w:r>
            <w:r w:rsidR="00AD23CB">
              <w:rPr>
                <w:b/>
                <w:noProof/>
                <w:sz w:val="28"/>
              </w:rPr>
              <w:t>3</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4EDCC551" w:rsidR="001E41F3" w:rsidRDefault="00B33B1A">
            <w:pPr>
              <w:pStyle w:val="CRCoverPage"/>
              <w:spacing w:after="0"/>
              <w:ind w:left="100"/>
              <w:rPr>
                <w:noProof/>
              </w:rPr>
            </w:pPr>
            <w:r>
              <w:t>Data Forwarding Info</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2C479538" w:rsidR="001E41F3" w:rsidRDefault="00BC5CE2">
            <w:pPr>
              <w:pStyle w:val="CRCoverPage"/>
              <w:spacing w:after="0"/>
              <w:ind w:left="100"/>
              <w:rPr>
                <w:noProof/>
              </w:rPr>
            </w:pPr>
            <w:r>
              <w:rPr>
                <w:noProof/>
              </w:rPr>
              <w:t>TEI16</w:t>
            </w:r>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37A27FCE" w:rsidR="001E41F3" w:rsidRDefault="00A42287">
            <w:pPr>
              <w:pStyle w:val="CRCoverPage"/>
              <w:spacing w:after="0"/>
              <w:ind w:left="100"/>
              <w:rPr>
                <w:noProof/>
              </w:rPr>
            </w:pPr>
            <w:r>
              <w:rPr>
                <w:noProof/>
              </w:rPr>
              <w:t>20</w:t>
            </w:r>
            <w:r w:rsidR="00AD23CB">
              <w:rPr>
                <w:noProof/>
              </w:rPr>
              <w:t>20</w:t>
            </w:r>
            <w:r>
              <w:rPr>
                <w:noProof/>
              </w:rPr>
              <w:t>-</w:t>
            </w:r>
            <w:r w:rsidR="00AD23CB">
              <w:rPr>
                <w:noProof/>
              </w:rPr>
              <w:t>05</w:t>
            </w:r>
            <w:r>
              <w:rPr>
                <w:noProof/>
              </w:rPr>
              <w:t>-</w:t>
            </w:r>
            <w:r w:rsidR="00B86842">
              <w:rPr>
                <w:noProof/>
              </w:rPr>
              <w:t>20</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25E3A" w14:textId="77777777" w:rsidR="00337BFF" w:rsidRPr="003F3890" w:rsidRDefault="00336569" w:rsidP="0043692E">
            <w:pPr>
              <w:pStyle w:val="CRCoverPage"/>
              <w:spacing w:after="0"/>
              <w:ind w:left="100"/>
              <w:rPr>
                <w:noProof/>
              </w:rPr>
            </w:pPr>
            <w:r w:rsidRPr="003F3890">
              <w:rPr>
                <w:noProof/>
              </w:rPr>
              <w:t xml:space="preserve">When interworking between EPS and 5GC, </w:t>
            </w:r>
            <w:r w:rsidR="00337BFF" w:rsidRPr="003F3890">
              <w:rPr>
                <w:noProof/>
              </w:rPr>
              <w:t xml:space="preserve">data forwarding path may be required. </w:t>
            </w:r>
          </w:p>
          <w:p w14:paraId="3FEC702A" w14:textId="22D588FF" w:rsidR="00337BFF" w:rsidRPr="003F3890" w:rsidRDefault="00337BFF" w:rsidP="0043692E">
            <w:pPr>
              <w:pStyle w:val="CRCoverPage"/>
              <w:spacing w:after="0"/>
              <w:ind w:left="100"/>
              <w:rPr>
                <w:noProof/>
              </w:rPr>
            </w:pPr>
            <w:r w:rsidRPr="003F3890">
              <w:rPr>
                <w:noProof/>
              </w:rPr>
              <w:t xml:space="preserve">For </w:t>
            </w:r>
            <w:r w:rsidR="00336569" w:rsidRPr="003F3890">
              <w:rPr>
                <w:noProof/>
              </w:rPr>
              <w:t>intra EPS mobility</w:t>
            </w:r>
            <w:r w:rsidRPr="003F3890">
              <w:rPr>
                <w:noProof/>
              </w:rPr>
              <w:t xml:space="preserve">, usually </w:t>
            </w:r>
            <w:r w:rsidR="00336569" w:rsidRPr="003F3890">
              <w:rPr>
                <w:noProof/>
              </w:rPr>
              <w:t>S1-u may</w:t>
            </w:r>
            <w:r w:rsidRPr="003F3890">
              <w:rPr>
                <w:noProof/>
              </w:rPr>
              <w:t xml:space="preserve"> be used to allocate the data forwarding tunnel</w:t>
            </w:r>
            <w:r w:rsidR="00336569" w:rsidRPr="003F3890">
              <w:rPr>
                <w:noProof/>
              </w:rPr>
              <w:t xml:space="preserve">. </w:t>
            </w:r>
            <w:r w:rsidRPr="003F3890">
              <w:rPr>
                <w:noProof/>
              </w:rPr>
              <w:t>When interworking with 5GS, considering the S1-u is most likely not routable with NG-RAN, the data forwarding path may use S5-u which is routable with UPF/PGW-u.</w:t>
            </w:r>
            <w:r w:rsidR="00686957" w:rsidRPr="003F3890">
              <w:rPr>
                <w:noProof/>
              </w:rPr>
              <w:t xml:space="preserve"> </w:t>
            </w:r>
          </w:p>
          <w:p w14:paraId="17FF2FF2" w14:textId="77777777" w:rsidR="00337BFF" w:rsidRPr="003F3890" w:rsidRDefault="00337BFF" w:rsidP="0043692E">
            <w:pPr>
              <w:pStyle w:val="CRCoverPage"/>
              <w:spacing w:after="0"/>
              <w:ind w:left="100"/>
              <w:rPr>
                <w:noProof/>
              </w:rPr>
            </w:pPr>
          </w:p>
          <w:p w14:paraId="491508D9" w14:textId="423A34FC" w:rsidR="006463D6" w:rsidRPr="003F3890" w:rsidRDefault="00336569" w:rsidP="0043692E">
            <w:pPr>
              <w:pStyle w:val="CRCoverPage"/>
              <w:spacing w:after="0"/>
              <w:ind w:left="100"/>
              <w:rPr>
                <w:noProof/>
              </w:rPr>
            </w:pPr>
            <w:r w:rsidRPr="003F3890">
              <w:rPr>
                <w:noProof/>
              </w:rPr>
              <w:t>To help SGW to select correct network interface to allocate the forwarding tunnel, the MME should indicate to SGW that the ongoing mobility is with 5GS</w:t>
            </w:r>
            <w:r w:rsidR="00BD7E32" w:rsidRPr="003F3890">
              <w:rPr>
                <w:noProof/>
              </w:rPr>
              <w:t xml:space="preserve"> when asking for Data forwarding tunnel.</w:t>
            </w:r>
          </w:p>
          <w:p w14:paraId="534FDB46" w14:textId="77777777" w:rsidR="00336569" w:rsidRDefault="00336569" w:rsidP="0043692E">
            <w:pPr>
              <w:pStyle w:val="CRCoverPage"/>
              <w:spacing w:after="0"/>
              <w:ind w:left="100"/>
              <w:rPr>
                <w:noProof/>
              </w:rPr>
            </w:pPr>
          </w:p>
          <w:p w14:paraId="399BDCAE" w14:textId="77777777" w:rsidR="00664F47" w:rsidRPr="003F3890" w:rsidRDefault="00664F47" w:rsidP="00664F47">
            <w:pPr>
              <w:pStyle w:val="CRCoverPage"/>
              <w:spacing w:after="0"/>
              <w:ind w:left="100"/>
              <w:rPr>
                <w:noProof/>
              </w:rPr>
            </w:pPr>
            <w:r w:rsidRPr="003F3890">
              <w:rPr>
                <w:noProof/>
              </w:rPr>
              <w:t>See discussion paper C4-203238.</w:t>
            </w:r>
          </w:p>
          <w:p w14:paraId="2BD66689" w14:textId="53CF507E" w:rsidR="00664F47" w:rsidRDefault="00664F47" w:rsidP="0043692E">
            <w:pPr>
              <w:pStyle w:val="CRCoverPage"/>
              <w:spacing w:after="0"/>
              <w:ind w:left="100"/>
              <w:rPr>
                <w:noProof/>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777EA" w14:textId="186F5AD3" w:rsidR="00E256A7" w:rsidRDefault="00912F1E" w:rsidP="00BD7E32">
            <w:pPr>
              <w:pStyle w:val="CRCoverPage"/>
              <w:spacing w:after="0"/>
              <w:ind w:left="100"/>
              <w:rPr>
                <w:noProof/>
              </w:rPr>
            </w:pPr>
            <w:r>
              <w:rPr>
                <w:noProof/>
              </w:rPr>
              <w:t>1/ Add new indication for Indirect Data Forwarding with UPF (IDFUPF) in 8.12.</w:t>
            </w:r>
          </w:p>
          <w:p w14:paraId="7C440AEB" w14:textId="77777777" w:rsidR="00912F1E" w:rsidRDefault="00912F1E" w:rsidP="00BD7E32">
            <w:pPr>
              <w:pStyle w:val="CRCoverPage"/>
              <w:spacing w:after="0"/>
              <w:ind w:left="100"/>
              <w:rPr>
                <w:noProof/>
              </w:rPr>
            </w:pPr>
          </w:p>
          <w:p w14:paraId="22F7D33C" w14:textId="2667256E" w:rsidR="00912F1E" w:rsidRDefault="00912F1E" w:rsidP="00BD7E32">
            <w:pPr>
              <w:pStyle w:val="CRCoverPage"/>
              <w:spacing w:after="0"/>
              <w:ind w:left="100"/>
              <w:rPr>
                <w:noProof/>
              </w:rPr>
            </w:pPr>
            <w:r>
              <w:rPr>
                <w:noProof/>
              </w:rPr>
              <w:t>2/ Add new indicati</w:t>
            </w:r>
            <w:r w:rsidR="00FA608A">
              <w:rPr>
                <w:noProof/>
              </w:rPr>
              <w:t>on</w:t>
            </w:r>
            <w:r>
              <w:rPr>
                <w:noProof/>
              </w:rPr>
              <w:t xml:space="preserve"> IDFUPF in Create Indirect Data Forwarding Tunnel Request to all</w:t>
            </w:r>
            <w:r w:rsidR="00534C89">
              <w:rPr>
                <w:noProof/>
              </w:rPr>
              <w:t>ow</w:t>
            </w:r>
            <w:r>
              <w:rPr>
                <w:noProof/>
              </w:rPr>
              <w:t xml:space="preserve"> MME to indicate the interworking with 5GS.</w:t>
            </w:r>
          </w:p>
          <w:p w14:paraId="11D48EF1" w14:textId="2E7D9632" w:rsidR="00912F1E" w:rsidRDefault="00912F1E" w:rsidP="00BD7E32">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547111">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DD70F" w14:textId="4EEB37F0" w:rsidR="001E41F3" w:rsidRDefault="00912F1E">
            <w:pPr>
              <w:pStyle w:val="CRCoverPage"/>
              <w:spacing w:after="0"/>
              <w:ind w:left="100"/>
              <w:rPr>
                <w:noProof/>
              </w:rPr>
            </w:pPr>
            <w:r>
              <w:rPr>
                <w:noProof/>
              </w:rPr>
              <w:t>SGW is not be able to select correct network interface for IDF with UPF, which may leads to indirect data forwarding failure.</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5E4C22A5" w:rsidR="001E41F3" w:rsidRDefault="00912F1E">
            <w:pPr>
              <w:pStyle w:val="CRCoverPage"/>
              <w:spacing w:after="0"/>
              <w:ind w:left="100"/>
              <w:rPr>
                <w:noProof/>
              </w:rPr>
            </w:pPr>
            <w:r>
              <w:rPr>
                <w:noProof/>
              </w:rPr>
              <w:t>7.2.18, 8.12</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5A7C3" w14:textId="77777777" w:rsidR="008863B9" w:rsidRDefault="008863B9">
            <w:pPr>
              <w:pStyle w:val="CRCoverPage"/>
              <w:spacing w:after="0"/>
              <w:ind w:left="100"/>
              <w:rPr>
                <w:noProof/>
              </w:rPr>
            </w:pP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E67EC68" w14:textId="77777777" w:rsidR="00DC48B7" w:rsidRPr="006C1437" w:rsidRDefault="00DC48B7" w:rsidP="00DC48B7">
      <w:pPr>
        <w:pStyle w:val="Heading3"/>
        <w:rPr>
          <w:lang w:eastAsia="zh-CN"/>
        </w:rPr>
      </w:pPr>
      <w:bookmarkStart w:id="4" w:name="_Toc19777523"/>
      <w:bookmarkStart w:id="5" w:name="_Toc27740820"/>
      <w:bookmarkStart w:id="6" w:name="_Toc36054199"/>
      <w:bookmarkStart w:id="7" w:name="_Toc19717146"/>
      <w:r w:rsidRPr="006C1437">
        <w:rPr>
          <w:lang w:eastAsia="zh-CN"/>
        </w:rPr>
        <w:t>7.2.18</w:t>
      </w:r>
      <w:r w:rsidRPr="006C1437">
        <w:rPr>
          <w:lang w:eastAsia="zh-CN"/>
        </w:rPr>
        <w:tab/>
        <w:t>Create Indirect Data Forwarding Tunnel Request</w:t>
      </w:r>
      <w:bookmarkEnd w:id="4"/>
      <w:bookmarkEnd w:id="5"/>
      <w:bookmarkEnd w:id="6"/>
    </w:p>
    <w:p w14:paraId="33E5313E" w14:textId="77777777" w:rsidR="00DC48B7" w:rsidRPr="006C1437" w:rsidRDefault="00DC48B7" w:rsidP="00DC48B7">
      <w:pPr>
        <w:rPr>
          <w:lang w:eastAsia="zh-CN"/>
        </w:rPr>
      </w:pPr>
      <w:r w:rsidRPr="006C1437">
        <w:t xml:space="preserve">The Create </w:t>
      </w:r>
      <w:r w:rsidRPr="006C1437">
        <w:rPr>
          <w:lang w:eastAsia="zh-CN"/>
        </w:rPr>
        <w:t>Indirect Data Forwarding Tunnel</w:t>
      </w:r>
      <w:r w:rsidRPr="006C1437">
        <w:t xml:space="preserve"> Request message </w:t>
      </w:r>
      <w:r w:rsidRPr="006C1437">
        <w:rPr>
          <w:lang w:eastAsia="zh-CN"/>
        </w:rPr>
        <w:t>shall be</w:t>
      </w:r>
      <w:r w:rsidRPr="006C1437">
        <w:t xml:space="preserve"> sent on </w:t>
      </w:r>
      <w:r w:rsidRPr="006C1437">
        <w:rPr>
          <w:lang w:eastAsia="zh-CN"/>
        </w:rPr>
        <w:t xml:space="preserve">the </w:t>
      </w:r>
      <w:r w:rsidRPr="006C1437">
        <w:t>S11</w:t>
      </w:r>
      <w:r w:rsidRPr="006C1437">
        <w:rPr>
          <w:lang w:eastAsia="zh-CN"/>
        </w:rPr>
        <w:t>/S4</w:t>
      </w:r>
      <w:r w:rsidRPr="006C1437">
        <w:t xml:space="preserve"> </w:t>
      </w:r>
      <w:r w:rsidRPr="006C1437">
        <w:rPr>
          <w:lang w:eastAsia="zh-CN"/>
        </w:rPr>
        <w:t xml:space="preserve">interface </w:t>
      </w:r>
      <w:r w:rsidRPr="006C1437">
        <w:t>by the MME</w:t>
      </w:r>
      <w:r w:rsidRPr="006C1437">
        <w:rPr>
          <w:lang w:eastAsia="zh-CN"/>
        </w:rPr>
        <w:t>/SGSN</w:t>
      </w:r>
      <w:r w:rsidRPr="006C1437">
        <w:t xml:space="preserve"> to the SGW as part of the </w:t>
      </w:r>
      <w:r w:rsidRPr="006C1437">
        <w:rPr>
          <w:lang w:eastAsia="zh-CN"/>
        </w:rPr>
        <w:t xml:space="preserve">Handover </w:t>
      </w:r>
      <w:r w:rsidRPr="006C1437">
        <w:t>procedure</w:t>
      </w:r>
      <w:r w:rsidRPr="006C1437">
        <w:rPr>
          <w:lang w:eastAsia="zh-CN"/>
        </w:rPr>
        <w:t xml:space="preserve">s or </w:t>
      </w:r>
      <w:r w:rsidRPr="006C1437">
        <w:t xml:space="preserve">TAU/RAU procedure with Serving GW change and data forwarding as specified in </w:t>
      </w:r>
      <w:r>
        <w:t>clause</w:t>
      </w:r>
      <w:r w:rsidRPr="006C1437">
        <w:t xml:space="preserve"> 5.3.3.1A of 3GPP TS 23.401 [3]</w:t>
      </w:r>
      <w:r w:rsidRPr="006C1437">
        <w:rPr>
          <w:lang w:eastAsia="zh-CN"/>
        </w:rPr>
        <w:t xml:space="preserve">. </w:t>
      </w:r>
    </w:p>
    <w:p w14:paraId="7A9EDABB" w14:textId="77777777" w:rsidR="00DC48B7" w:rsidRPr="006C1437" w:rsidRDefault="00DC48B7" w:rsidP="00DC48B7">
      <w:pPr>
        <w:tabs>
          <w:tab w:val="left" w:pos="1828"/>
        </w:tabs>
        <w:rPr>
          <w:lang w:eastAsia="zh-CN"/>
        </w:rPr>
      </w:pPr>
      <w:r w:rsidRPr="006C1437">
        <w:t>Table 7.</w:t>
      </w:r>
      <w:r w:rsidRPr="006C1437">
        <w:rPr>
          <w:lang w:eastAsia="zh-CN"/>
        </w:rPr>
        <w:t>2.18-</w:t>
      </w:r>
      <w:r w:rsidRPr="006C1437">
        <w:t>1 specifies the presence requirements and the conditions of the IEs in the message.</w:t>
      </w:r>
    </w:p>
    <w:p w14:paraId="3B3A3584" w14:textId="77777777" w:rsidR="00DC48B7" w:rsidRPr="006C1437" w:rsidRDefault="00DC48B7" w:rsidP="00DC48B7">
      <w:pPr>
        <w:pStyle w:val="TH"/>
        <w:rPr>
          <w:lang w:eastAsia="zh-CN"/>
        </w:rPr>
      </w:pPr>
      <w:r w:rsidRPr="006C1437">
        <w:lastRenderedPageBreak/>
        <w:t>Table 7.</w:t>
      </w:r>
      <w:r w:rsidRPr="006C1437">
        <w:rPr>
          <w:lang w:eastAsia="zh-CN"/>
        </w:rPr>
        <w:t>2</w:t>
      </w:r>
      <w:r w:rsidRPr="006C1437">
        <w:t>.18</w:t>
      </w:r>
      <w:r w:rsidRPr="006C1437">
        <w:rPr>
          <w:lang w:eastAsia="zh-CN"/>
        </w:rPr>
        <w:t>-1</w:t>
      </w:r>
      <w:r w:rsidRPr="006C1437">
        <w:t xml:space="preserve">: Information Elements in a Create </w:t>
      </w:r>
      <w:r w:rsidRPr="006C1437">
        <w:rPr>
          <w:lang w:eastAsia="zh-CN"/>
        </w:rPr>
        <w:t xml:space="preserve">Indirect Data </w:t>
      </w:r>
      <w:r w:rsidRPr="006C1437">
        <w:t>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48B7" w:rsidRPr="006C1437" w14:paraId="7C77AE41"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4323CCEA" w14:textId="77777777" w:rsidR="00DC48B7" w:rsidRPr="006C1437" w:rsidRDefault="00DC48B7" w:rsidP="005B239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78FD2E" w14:textId="77777777" w:rsidR="00DC48B7" w:rsidRPr="006C1437" w:rsidRDefault="00DC48B7" w:rsidP="005B239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95B52F" w14:textId="77777777" w:rsidR="00DC48B7" w:rsidRPr="006C1437" w:rsidRDefault="00DC48B7" w:rsidP="005B239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54C65B" w14:textId="77777777" w:rsidR="00DC48B7" w:rsidRPr="006C1437" w:rsidRDefault="00DC48B7" w:rsidP="005B239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84A7BAF" w14:textId="77777777" w:rsidR="00DC48B7" w:rsidRPr="006C1437" w:rsidRDefault="00DC48B7" w:rsidP="005B239C">
            <w:pPr>
              <w:pStyle w:val="TAH"/>
            </w:pPr>
            <w:r w:rsidRPr="006C1437">
              <w:t>Ins.</w:t>
            </w:r>
          </w:p>
        </w:tc>
      </w:tr>
      <w:tr w:rsidR="00DC48B7" w:rsidRPr="006C1437" w14:paraId="33A50576"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1664F0F9" w14:textId="77777777" w:rsidR="00DC48B7" w:rsidRPr="006C1437" w:rsidRDefault="00DC48B7" w:rsidP="005B239C">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397D2F96" w14:textId="77777777" w:rsidR="00DC48B7" w:rsidRPr="006C1437" w:rsidRDefault="00DC48B7" w:rsidP="005B239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977100" w14:textId="77777777" w:rsidR="00DC48B7" w:rsidRPr="006C1437" w:rsidRDefault="00DC48B7" w:rsidP="005B239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t xml:space="preserve"> </w:t>
            </w:r>
            <w:r w:rsidRPr="006C1437">
              <w:t>except</w:t>
            </w:r>
            <w:r>
              <w:t xml:space="preserve"> </w:t>
            </w:r>
            <w:r w:rsidRPr="006C1437">
              <w:t>for</w:t>
            </w:r>
            <w:r>
              <w:t xml:space="preserve"> </w:t>
            </w:r>
            <w:r w:rsidRPr="006C1437">
              <w:t>the</w:t>
            </w:r>
            <w:r>
              <w:t xml:space="preserve"> </w:t>
            </w:r>
            <w:r w:rsidRPr="006C1437">
              <w:t>case:</w:t>
            </w:r>
            <w:r>
              <w:t xml:space="preserve"> </w:t>
            </w:r>
          </w:p>
          <w:p w14:paraId="56D6C8DE" w14:textId="77777777" w:rsidR="00DC48B7" w:rsidRPr="006C1437" w:rsidDel="004C623D" w:rsidRDefault="00DC48B7" w:rsidP="005B239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08E4CB83" w14:textId="77777777" w:rsidR="00DC48B7" w:rsidRPr="006C1437" w:rsidRDefault="00DC48B7" w:rsidP="005B239C">
            <w:pPr>
              <w:pStyle w:val="TAL"/>
              <w:rPr>
                <w:szCs w:val="18"/>
              </w:rPr>
            </w:pPr>
            <w:r w:rsidRPr="006C1437">
              <w:rPr>
                <w:szCs w:val="18"/>
              </w:rPr>
              <w:t>When</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C60126B" w14:textId="77777777" w:rsidR="00DC48B7" w:rsidRPr="006C1437" w:rsidRDefault="00DC48B7" w:rsidP="005B239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CAF64B2" w14:textId="77777777" w:rsidR="00DC48B7" w:rsidRPr="006C1437" w:rsidRDefault="00DC48B7" w:rsidP="005B239C">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0FB6C1A1" w14:textId="77777777" w:rsidR="00DC48B7" w:rsidRPr="006C1437" w:rsidRDefault="00DC48B7" w:rsidP="005B239C">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12F0378" w14:textId="77777777" w:rsidR="00DC48B7" w:rsidRPr="006C1437" w:rsidRDefault="00DC48B7" w:rsidP="005B239C">
            <w:pPr>
              <w:pStyle w:val="TAC"/>
              <w:rPr>
                <w:lang w:eastAsia="zh-CN"/>
              </w:rPr>
            </w:pPr>
            <w:r w:rsidRPr="006C1437">
              <w:rPr>
                <w:lang w:eastAsia="zh-CN"/>
              </w:rPr>
              <w:t>0</w:t>
            </w:r>
          </w:p>
        </w:tc>
      </w:tr>
      <w:tr w:rsidR="00DC48B7" w:rsidRPr="006C1437" w14:paraId="0CBDB8B0"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5CCF44E0" w14:textId="77777777" w:rsidR="00DC48B7" w:rsidRPr="006C1437" w:rsidRDefault="00DC48B7" w:rsidP="005B239C">
            <w:pPr>
              <w:pStyle w:val="TAL"/>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16922A62" w14:textId="77777777" w:rsidR="00DC48B7" w:rsidRPr="006C1437" w:rsidRDefault="00DC48B7" w:rsidP="005B239C">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14:paraId="00709F63" w14:textId="77777777" w:rsidR="00DC48B7" w:rsidRPr="006C1437" w:rsidRDefault="00DC48B7" w:rsidP="005B239C">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r>
              <w:rPr>
                <w:szCs w:val="18"/>
              </w:rPr>
              <w:t xml:space="preserve"> </w:t>
            </w:r>
            <w:r w:rsidRPr="006C1437">
              <w:rPr>
                <w:szCs w:val="18"/>
              </w:rPr>
              <w:t>and</w:t>
            </w:r>
            <w:r>
              <w:rPr>
                <w:szCs w:val="18"/>
              </w:rPr>
              <w:t xml:space="preserve"> </w:t>
            </w:r>
            <w:r w:rsidRPr="006C1437">
              <w:rPr>
                <w:szCs w:val="18"/>
              </w:rPr>
              <w:t>if</w:t>
            </w:r>
            <w:r>
              <w:rPr>
                <w:szCs w:val="18"/>
              </w:rPr>
              <w:t xml:space="preserve"> </w:t>
            </w:r>
            <w:r w:rsidRPr="006C1437">
              <w:rPr>
                <w:szCs w:val="18"/>
              </w:rPr>
              <w:t>one</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following</w:t>
            </w:r>
            <w:r>
              <w:rPr>
                <w:szCs w:val="18"/>
              </w:rPr>
              <w:t xml:space="preserve"> </w:t>
            </w:r>
            <w:r w:rsidRPr="006C1437">
              <w:rPr>
                <w:szCs w:val="18"/>
              </w:rPr>
              <w:t>condition</w:t>
            </w:r>
            <w:r>
              <w:rPr>
                <w:szCs w:val="18"/>
              </w:rPr>
              <w:t xml:space="preserve"> is </w:t>
            </w:r>
            <w:r w:rsidRPr="006C1437">
              <w:rPr>
                <w:szCs w:val="18"/>
              </w:rPr>
              <w:t>satisfie</w:t>
            </w:r>
            <w:r>
              <w:rPr>
                <w:szCs w:val="18"/>
              </w:rPr>
              <w:t>d</w:t>
            </w:r>
            <w:r w:rsidRPr="006C1437">
              <w:rPr>
                <w:szCs w:val="18"/>
              </w:rPr>
              <w:t>:</w:t>
            </w:r>
          </w:p>
          <w:p w14:paraId="7B9F4BC3" w14:textId="77777777" w:rsidR="00DC48B7" w:rsidRPr="006C1437" w:rsidRDefault="00DC48B7" w:rsidP="005B239C">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292A7DE4" w14:textId="77777777" w:rsidR="00DC48B7" w:rsidRPr="006C1437" w:rsidRDefault="00DC48B7" w:rsidP="005B239C">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tcPr>
          <w:p w14:paraId="5E2C5131" w14:textId="77777777" w:rsidR="00DC48B7" w:rsidRPr="006C1437" w:rsidRDefault="00DC48B7" w:rsidP="005B239C">
            <w:pPr>
              <w:pStyle w:val="TAC"/>
              <w:rPr>
                <w:szCs w:val="18"/>
              </w:rPr>
            </w:pPr>
            <w:r w:rsidRPr="006C1437">
              <w:rPr>
                <w:szCs w:val="18"/>
              </w:rPr>
              <w:t>MEI</w:t>
            </w:r>
          </w:p>
        </w:tc>
        <w:tc>
          <w:tcPr>
            <w:tcW w:w="481" w:type="dxa"/>
            <w:tcBorders>
              <w:top w:val="single" w:sz="4" w:space="0" w:color="auto"/>
              <w:left w:val="single" w:sz="4" w:space="0" w:color="auto"/>
              <w:bottom w:val="single" w:sz="4" w:space="0" w:color="auto"/>
              <w:right w:val="single" w:sz="4" w:space="0" w:color="auto"/>
            </w:tcBorders>
          </w:tcPr>
          <w:p w14:paraId="6533BBEF" w14:textId="77777777" w:rsidR="00DC48B7" w:rsidRPr="006C1437" w:rsidRDefault="00DC48B7" w:rsidP="005B239C">
            <w:pPr>
              <w:pStyle w:val="TAC"/>
              <w:rPr>
                <w:szCs w:val="18"/>
              </w:rPr>
            </w:pPr>
            <w:r w:rsidRPr="006C1437">
              <w:rPr>
                <w:szCs w:val="18"/>
              </w:rPr>
              <w:t>0</w:t>
            </w:r>
          </w:p>
        </w:tc>
      </w:tr>
      <w:tr w:rsidR="00DC48B7" w:rsidRPr="006C1437" w14:paraId="56B7F0E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6562EAE3" w14:textId="77777777" w:rsidR="00DC48B7" w:rsidRPr="006C1437" w:rsidRDefault="00DC48B7" w:rsidP="005B239C">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ED9F416" w14:textId="77777777" w:rsidR="00DC48B7" w:rsidRPr="006C1437" w:rsidRDefault="00DC48B7" w:rsidP="005B239C">
            <w:pPr>
              <w:pStyle w:val="TAC"/>
              <w:rPr>
                <w:szCs w:val="18"/>
                <w:lang w:eastAsia="zh-CN"/>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75BFDE" w14:textId="77777777" w:rsidR="00DC48B7" w:rsidRPr="006C1437" w:rsidRDefault="00DC48B7" w:rsidP="005B239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24E7341" w14:textId="77777777" w:rsidR="00DC48B7" w:rsidRPr="006C1437" w:rsidRDefault="00DC48B7" w:rsidP="005B239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92F897E" w14:textId="77777777" w:rsidR="00DC48B7" w:rsidRDefault="00DC48B7" w:rsidP="00DC48B7">
            <w:pPr>
              <w:pStyle w:val="B1"/>
              <w:numPr>
                <w:ilvl w:val="0"/>
                <w:numId w:val="24"/>
              </w:numPr>
              <w:overflowPunct w:val="0"/>
              <w:autoSpaceDE w:val="0"/>
              <w:autoSpaceDN w:val="0"/>
              <w:adjustRightInd w:val="0"/>
              <w:textAlignment w:val="baseline"/>
              <w:rPr>
                <w:ins w:id="8" w:author="Ericsson - Lu Yunjie CT4#98e" w:date="2020-05-21T18:59:00Z"/>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16A842A8" w14:textId="5E0B065D" w:rsidR="00A53EE7" w:rsidRPr="007D4B7C" w:rsidRDefault="00A53EE7" w:rsidP="00DC48B7">
            <w:pPr>
              <w:pStyle w:val="B1"/>
              <w:numPr>
                <w:ilvl w:val="0"/>
                <w:numId w:val="24"/>
              </w:numPr>
              <w:overflowPunct w:val="0"/>
              <w:autoSpaceDE w:val="0"/>
              <w:autoSpaceDN w:val="0"/>
              <w:adjustRightInd w:val="0"/>
              <w:textAlignment w:val="baseline"/>
              <w:rPr>
                <w:rFonts w:ascii="Arial" w:hAnsi="Arial" w:cs="Arial"/>
                <w:sz w:val="18"/>
                <w:szCs w:val="18"/>
                <w:lang w:eastAsia="zh-CN"/>
              </w:rPr>
            </w:pPr>
            <w:ins w:id="9" w:author="Ericsson - Lu Yunjie CT4#98e" w:date="2020-05-21T18:59:00Z">
              <w:r w:rsidRPr="007D4B7C">
                <w:rPr>
                  <w:rFonts w:ascii="Arial" w:hAnsi="Arial" w:cs="Arial"/>
                  <w:sz w:val="18"/>
                  <w:szCs w:val="18"/>
                  <w:lang w:eastAsia="zh-CN"/>
                </w:rPr>
                <w:t xml:space="preserve">Indirect </w:t>
              </w:r>
            </w:ins>
            <w:ins w:id="10" w:author="Ericsson - Lu Yunjie CT4#98e" w:date="2020-05-21T19:04:00Z">
              <w:r w:rsidR="00C34C0E">
                <w:rPr>
                  <w:rFonts w:ascii="Arial" w:hAnsi="Arial" w:cs="Arial"/>
                  <w:sz w:val="18"/>
                  <w:szCs w:val="18"/>
                  <w:lang w:eastAsia="zh-CN"/>
                </w:rPr>
                <w:t>Da</w:t>
              </w:r>
            </w:ins>
            <w:ins w:id="11" w:author="Ericsson - Lu Yunjie CT4#98e" w:date="2020-05-21T19:05:00Z">
              <w:r w:rsidR="00C34C0E">
                <w:rPr>
                  <w:rFonts w:ascii="Arial" w:hAnsi="Arial" w:cs="Arial"/>
                  <w:sz w:val="18"/>
                  <w:szCs w:val="18"/>
                  <w:lang w:eastAsia="zh-CN"/>
                </w:rPr>
                <w:t xml:space="preserve">ta </w:t>
              </w:r>
            </w:ins>
            <w:ins w:id="12" w:author="Ericsson - Lu Yunjie CT4#98e" w:date="2020-05-21T18:59:00Z">
              <w:r w:rsidRPr="007D4B7C">
                <w:rPr>
                  <w:rFonts w:ascii="Arial" w:hAnsi="Arial" w:cs="Arial"/>
                  <w:sz w:val="18"/>
                  <w:szCs w:val="18"/>
                  <w:lang w:eastAsia="zh-CN"/>
                </w:rPr>
                <w:t xml:space="preserve">Forwarding with UPF Indication: This flag shall be set to 1 if indirect </w:t>
              </w:r>
            </w:ins>
            <w:ins w:id="13" w:author="Ericsson - Lu Yunjie CT4#98e" w:date="2020-05-21T19:05:00Z">
              <w:r w:rsidR="00B0082D">
                <w:rPr>
                  <w:rFonts w:ascii="Arial" w:hAnsi="Arial" w:cs="Arial"/>
                  <w:sz w:val="18"/>
                  <w:szCs w:val="18"/>
                  <w:lang w:eastAsia="zh-CN"/>
                </w:rPr>
                <w:t xml:space="preserve">data </w:t>
              </w:r>
            </w:ins>
            <w:ins w:id="14" w:author="Ericsson - Lu Yunjie CT4#98e" w:date="2020-05-21T18:59:00Z">
              <w:r w:rsidRPr="007D4B7C">
                <w:rPr>
                  <w:rFonts w:ascii="Arial" w:hAnsi="Arial" w:cs="Arial"/>
                  <w:sz w:val="18"/>
                  <w:szCs w:val="18"/>
                  <w:lang w:eastAsia="zh-CN"/>
                </w:rPr>
                <w:t xml:space="preserve">forwarding is required for user plane routes from UPF in the 5GS to EPS handover procedure or to UPF in the EPS to 5GS handover procedure. This flag shall not be set to 1 if indirect </w:t>
              </w:r>
            </w:ins>
            <w:ins w:id="15" w:author="Ericsson - Lu Yunjie CT4#98e" w:date="2020-05-21T19:05:00Z">
              <w:r w:rsidR="00396034">
                <w:rPr>
                  <w:rFonts w:ascii="Arial" w:hAnsi="Arial" w:cs="Arial"/>
                  <w:sz w:val="18"/>
                  <w:szCs w:val="18"/>
                  <w:lang w:eastAsia="zh-CN"/>
                </w:rPr>
                <w:t xml:space="preserve">data </w:t>
              </w:r>
            </w:ins>
            <w:ins w:id="16" w:author="Ericsson - Lu Yunjie CT4#98e" w:date="2020-05-21T18:59:00Z">
              <w:r w:rsidRPr="007D4B7C">
                <w:rPr>
                  <w:rFonts w:ascii="Arial" w:hAnsi="Arial" w:cs="Arial"/>
                  <w:sz w:val="18"/>
                  <w:szCs w:val="18"/>
                  <w:lang w:eastAsia="zh-CN"/>
                </w:rPr>
                <w:t>direct forwarding is used for other mobility procedures.</w:t>
              </w:r>
            </w:ins>
            <w:ins w:id="17" w:author="Ericsson - Lu Yunjie CT4#98e" w:date="2020-05-21T19:48:00Z">
              <w:r w:rsidR="005B293A">
                <w:rPr>
                  <w:rFonts w:ascii="Arial" w:hAnsi="Arial" w:cs="Arial"/>
                  <w:sz w:val="18"/>
                  <w:szCs w:val="18"/>
                  <w:lang w:eastAsia="zh-CN"/>
                </w:rPr>
                <w:t xml:space="preserve"> See NOTE x.</w:t>
              </w:r>
            </w:ins>
          </w:p>
        </w:tc>
        <w:tc>
          <w:tcPr>
            <w:tcW w:w="1530" w:type="dxa"/>
            <w:tcBorders>
              <w:top w:val="single" w:sz="4" w:space="0" w:color="auto"/>
              <w:left w:val="single" w:sz="4" w:space="0" w:color="auto"/>
              <w:bottom w:val="single" w:sz="4" w:space="0" w:color="auto"/>
              <w:right w:val="single" w:sz="4" w:space="0" w:color="auto"/>
            </w:tcBorders>
          </w:tcPr>
          <w:p w14:paraId="5011E9CB" w14:textId="77777777" w:rsidR="00DC48B7" w:rsidRPr="006C1437" w:rsidRDefault="00DC48B7" w:rsidP="005B239C">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A42FB85" w14:textId="77777777" w:rsidR="00DC48B7" w:rsidRPr="006C1437" w:rsidRDefault="00DC48B7" w:rsidP="005B239C">
            <w:pPr>
              <w:pStyle w:val="TAC"/>
              <w:rPr>
                <w:szCs w:val="18"/>
              </w:rPr>
            </w:pPr>
            <w:r w:rsidRPr="006C1437">
              <w:rPr>
                <w:szCs w:val="18"/>
              </w:rPr>
              <w:t>0</w:t>
            </w:r>
          </w:p>
        </w:tc>
      </w:tr>
      <w:tr w:rsidR="00DC48B7" w:rsidRPr="006C1437" w14:paraId="6237BB38"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69A2F5EF" w14:textId="77777777" w:rsidR="00DC48B7" w:rsidRPr="006C1437" w:rsidRDefault="00DC48B7" w:rsidP="005B239C">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BC1CE5B" w14:textId="77777777" w:rsidR="00DC48B7" w:rsidRPr="006C1437" w:rsidRDefault="00DC48B7" w:rsidP="005B239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164E8D" w14:textId="77777777" w:rsidR="00DC48B7" w:rsidRPr="006C1437" w:rsidRDefault="00DC48B7" w:rsidP="005B239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MME/SGSN</w:t>
            </w:r>
            <w:r>
              <w:t xml:space="preserve"> </w:t>
            </w:r>
            <w:r w:rsidRPr="006C1437">
              <w:t>if</w:t>
            </w:r>
            <w:r>
              <w:t xml:space="preserve"> </w:t>
            </w:r>
            <w:r w:rsidRPr="006C1437">
              <w:t>the</w:t>
            </w:r>
            <w:r>
              <w:t xml:space="preserve"> </w:t>
            </w:r>
            <w:r w:rsidRPr="006C1437">
              <w:t>SGW</w:t>
            </w:r>
            <w:r>
              <w:t xml:space="preserve"> </w:t>
            </w:r>
            <w:r w:rsidRPr="006C1437">
              <w:t>that</w:t>
            </w:r>
            <w:r>
              <w:t xml:space="preserve"> </w:t>
            </w:r>
            <w:r w:rsidRPr="006C1437">
              <w:t>the</w:t>
            </w:r>
            <w:r>
              <w:t xml:space="preserve"> </w:t>
            </w:r>
            <w:r w:rsidRPr="006C1437">
              <w:t>MME/SGSN</w:t>
            </w:r>
            <w:r>
              <w:t xml:space="preserve"> </w:t>
            </w:r>
            <w:r w:rsidRPr="006C1437">
              <w:t>selects</w:t>
            </w:r>
            <w:r>
              <w:t xml:space="preserve"> </w:t>
            </w:r>
            <w:r w:rsidRPr="006C1437">
              <w:t>for</w:t>
            </w:r>
            <w:r>
              <w:t xml:space="preserve"> </w:t>
            </w:r>
            <w:r w:rsidRPr="006C1437">
              <w:t>indirect</w:t>
            </w:r>
            <w:r>
              <w:t xml:space="preserve"> </w:t>
            </w:r>
            <w:r w:rsidRPr="006C1437">
              <w:t>data</w:t>
            </w:r>
            <w:r>
              <w:t xml:space="preserve"> </w:t>
            </w:r>
            <w:r w:rsidRPr="006C1437">
              <w:t>forwarding</w:t>
            </w:r>
            <w:r>
              <w:t xml:space="preserve"> </w:t>
            </w:r>
            <w:r w:rsidRPr="006C1437">
              <w:t>is</w:t>
            </w:r>
            <w:r>
              <w:t xml:space="preserve"> </w:t>
            </w:r>
            <w:r w:rsidRPr="006C1437">
              <w:t>different</w:t>
            </w:r>
            <w:r>
              <w:t xml:space="preserve"> </w:t>
            </w:r>
            <w:r w:rsidRPr="006C1437">
              <w:t>from</w:t>
            </w:r>
            <w:r>
              <w:t xml:space="preserve"> </w:t>
            </w:r>
            <w:r w:rsidRPr="006C1437">
              <w:t>the</w:t>
            </w:r>
            <w:r>
              <w:t xml:space="preserve"> </w:t>
            </w:r>
            <w:r w:rsidRPr="006C1437">
              <w:t>SGW</w:t>
            </w:r>
            <w:r>
              <w:t xml:space="preserve"> </w:t>
            </w:r>
            <w:r w:rsidRPr="006C1437">
              <w:t>already</w:t>
            </w:r>
            <w:r>
              <w:t xml:space="preserve"> </w:t>
            </w:r>
            <w:r w:rsidRPr="006C1437">
              <w:t>in</w:t>
            </w:r>
            <w:r>
              <w:t xml:space="preserve"> </w:t>
            </w:r>
            <w:r w:rsidRPr="006C1437">
              <w:t>use</w:t>
            </w:r>
            <w:r>
              <w:t xml:space="preserve"> </w:t>
            </w:r>
            <w:r w:rsidRPr="006C1437">
              <w:t>for</w:t>
            </w:r>
            <w:r>
              <w:t xml:space="preserve"> </w:t>
            </w:r>
            <w:r w:rsidRPr="006C1437">
              <w:t>the</w:t>
            </w:r>
            <w:r>
              <w:t xml:space="preserve"> </w:t>
            </w:r>
            <w:r w:rsidRPr="006C1437">
              <w:t>UE</w:t>
            </w:r>
            <w:r>
              <w:t xml:space="preserve"> </w:t>
            </w:r>
            <w:r w:rsidRPr="006C1437">
              <w:t>as</w:t>
            </w:r>
            <w:r>
              <w:t xml:space="preserve"> </w:t>
            </w:r>
            <w:r w:rsidRPr="006C1437">
              <w:t>the</w:t>
            </w:r>
            <w:r>
              <w:t xml:space="preserve"> </w:t>
            </w:r>
            <w:r w:rsidRPr="006C1437">
              <w:t>anchor</w:t>
            </w:r>
            <w:r>
              <w:t xml:space="preserve"> </w:t>
            </w:r>
            <w:r w:rsidRPr="006C1437">
              <w:t>point.</w:t>
            </w:r>
          </w:p>
          <w:p w14:paraId="03D05ABB" w14:textId="77777777" w:rsidR="00DC48B7" w:rsidRPr="006C1437" w:rsidRDefault="00DC48B7" w:rsidP="005B239C">
            <w:pPr>
              <w:pStyle w:val="TAL"/>
            </w:pP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6B3573CD" w14:textId="77777777" w:rsidR="00DC48B7" w:rsidRPr="006C1437" w:rsidRDefault="00DC48B7" w:rsidP="005B239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A85E54" w14:textId="77777777" w:rsidR="00DC48B7" w:rsidRPr="006C1437" w:rsidRDefault="00DC48B7" w:rsidP="005B239C">
            <w:pPr>
              <w:pStyle w:val="TAC"/>
              <w:rPr>
                <w:lang w:eastAsia="zh-CN"/>
              </w:rPr>
            </w:pPr>
            <w:r w:rsidRPr="006C1437">
              <w:rPr>
                <w:lang w:eastAsia="zh-CN"/>
              </w:rPr>
              <w:t>0</w:t>
            </w:r>
          </w:p>
        </w:tc>
      </w:tr>
      <w:tr w:rsidR="00DC48B7" w:rsidRPr="006C1437" w14:paraId="62F9361B"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0F16332E" w14:textId="77777777" w:rsidR="00DC48B7" w:rsidRPr="006C1437" w:rsidRDefault="00DC48B7" w:rsidP="005B239C">
            <w:pPr>
              <w:pStyle w:val="TAL"/>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61B62B66" w14:textId="77777777" w:rsidR="00DC48B7" w:rsidRPr="006C1437" w:rsidRDefault="00DC48B7" w:rsidP="005B239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ABD108" w14:textId="77777777" w:rsidR="00DC48B7" w:rsidRPr="006C1437" w:rsidRDefault="00DC48B7" w:rsidP="005B239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E7EE5BD" w14:textId="77777777" w:rsidR="00DC48B7" w:rsidRPr="006C1437" w:rsidRDefault="00DC48B7" w:rsidP="005B239C">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5406897" w14:textId="77777777" w:rsidR="00DC48B7" w:rsidRPr="006C1437" w:rsidRDefault="00DC48B7" w:rsidP="005B239C">
            <w:pPr>
              <w:pStyle w:val="TAC"/>
            </w:pPr>
            <w:r w:rsidRPr="006C1437">
              <w:t>0</w:t>
            </w:r>
          </w:p>
        </w:tc>
      </w:tr>
      <w:tr w:rsidR="00DC48B7" w:rsidRPr="006C1437" w14:paraId="153711A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0D9D8E11" w14:textId="77777777" w:rsidR="00DC48B7" w:rsidRPr="006C1437" w:rsidRDefault="00DC48B7" w:rsidP="005B239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05FD6FF" w14:textId="77777777" w:rsidR="00DC48B7" w:rsidRPr="006C1437" w:rsidRDefault="00DC48B7" w:rsidP="005B239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C7F704" w14:textId="77777777" w:rsidR="00DC48B7" w:rsidRPr="006C1437" w:rsidRDefault="00DC48B7" w:rsidP="005B239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D5C0A07" w14:textId="77777777" w:rsidR="00DC48B7" w:rsidRPr="006C1437" w:rsidRDefault="00DC48B7" w:rsidP="005B239C">
            <w:pPr>
              <w:pStyle w:val="TAC"/>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0EF98384" w14:textId="77777777" w:rsidR="00DC48B7" w:rsidRPr="006C1437" w:rsidRDefault="00DC48B7" w:rsidP="005B239C">
            <w:pPr>
              <w:pStyle w:val="TAC"/>
            </w:pPr>
            <w:r w:rsidRPr="006C1437">
              <w:t>0</w:t>
            </w:r>
          </w:p>
        </w:tc>
      </w:tr>
      <w:tr w:rsidR="00DC48B7" w:rsidRPr="006C1437" w14:paraId="6CD5C363"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7CAE18EC" w14:textId="77777777" w:rsidR="00DC48B7" w:rsidRPr="006C1437" w:rsidRDefault="00DC48B7" w:rsidP="005B239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DFF1856" w14:textId="77777777" w:rsidR="00DC48B7" w:rsidRPr="006C1437" w:rsidRDefault="00DC48B7" w:rsidP="005B239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E5565CB" w14:textId="77777777" w:rsidR="00DC48B7" w:rsidRPr="006C1437" w:rsidRDefault="00DC48B7" w:rsidP="005B239C">
            <w:pPr>
              <w:pStyle w:val="TAL"/>
            </w:pPr>
          </w:p>
        </w:tc>
        <w:tc>
          <w:tcPr>
            <w:tcW w:w="1530" w:type="dxa"/>
            <w:tcBorders>
              <w:top w:val="single" w:sz="4" w:space="0" w:color="auto"/>
              <w:left w:val="single" w:sz="4" w:space="0" w:color="auto"/>
              <w:bottom w:val="single" w:sz="4" w:space="0" w:color="auto"/>
              <w:right w:val="single" w:sz="4" w:space="0" w:color="auto"/>
            </w:tcBorders>
          </w:tcPr>
          <w:p w14:paraId="2D2F12AF" w14:textId="77777777" w:rsidR="00DC48B7" w:rsidRPr="006C1437" w:rsidRDefault="00DC48B7" w:rsidP="005B239C">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1EC99D2" w14:textId="77777777" w:rsidR="00DC48B7" w:rsidRPr="006C1437" w:rsidRDefault="00DC48B7" w:rsidP="005B239C">
            <w:pPr>
              <w:pStyle w:val="TAC"/>
            </w:pPr>
            <w:r w:rsidRPr="006C1437">
              <w:t>VS</w:t>
            </w:r>
          </w:p>
        </w:tc>
      </w:tr>
      <w:tr w:rsidR="00DC48B7" w:rsidRPr="006C1437" w14:paraId="52D62BF1" w14:textId="77777777" w:rsidTr="005B239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B101D44" w14:textId="77777777" w:rsidR="00DC48B7" w:rsidRDefault="00DC48B7" w:rsidP="005B239C">
            <w:pPr>
              <w:pStyle w:val="TAN"/>
              <w:rPr>
                <w:ins w:id="18" w:author="Ericsson - Lu Yunjie CT4#98e" w:date="2020-05-21T19:48:00Z"/>
                <w:lang w:eastAsia="zh-CN"/>
              </w:rPr>
            </w:pPr>
            <w:r w:rsidRPr="006C1437">
              <w:t>NOTE</w:t>
            </w:r>
            <w:r>
              <w:t xml:space="preserve"> </w:t>
            </w:r>
            <w:r w:rsidRPr="006C1437">
              <w:t>1:</w:t>
            </w:r>
            <w:r w:rsidRPr="006C1437">
              <w:tab/>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hosting</w:t>
            </w:r>
            <w:r>
              <w:rPr>
                <w:lang w:eastAsia="zh-CN"/>
              </w:rPr>
              <w:t xml:space="preserve"> </w:t>
            </w:r>
            <w:r w:rsidRPr="006C1437">
              <w:rPr>
                <w:lang w:eastAsia="zh-CN"/>
              </w:rPr>
              <w:t>the</w:t>
            </w:r>
            <w:r>
              <w:rPr>
                <w:lang w:eastAsia="zh-CN"/>
              </w:rPr>
              <w:t xml:space="preserve"> </w:t>
            </w:r>
            <w:r w:rsidRPr="006C1437">
              <w:rPr>
                <w:lang w:eastAsia="zh-CN"/>
              </w:rPr>
              <w:t>UE's</w:t>
            </w:r>
            <w:r>
              <w:rPr>
                <w:lang w:eastAsia="zh-CN"/>
              </w:rPr>
              <w:t xml:space="preserve"> </w:t>
            </w:r>
            <w:r w:rsidRPr="006C1437">
              <w:rPr>
                <w:lang w:eastAsia="zh-CN"/>
              </w:rPr>
              <w:t>bearer(s)</w:t>
            </w:r>
            <w:r>
              <w:rPr>
                <w:lang w:eastAsia="zh-CN"/>
              </w:rPr>
              <w:t xml:space="preserve"> </w:t>
            </w:r>
            <w:r w:rsidRPr="006C1437">
              <w:rPr>
                <w:lang w:eastAsia="zh-CN"/>
              </w:rPr>
              <w:t>is</w:t>
            </w:r>
            <w:r>
              <w:rPr>
                <w:lang w:eastAsia="zh-CN"/>
              </w:rPr>
              <w:t xml:space="preserve"> </w:t>
            </w:r>
            <w:r w:rsidRPr="006C1437">
              <w:rPr>
                <w:lang w:eastAsia="zh-CN"/>
              </w:rPr>
              <w:t>considered</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(local)</w:t>
            </w:r>
            <w:r>
              <w:rPr>
                <w:lang w:eastAsia="zh-CN"/>
              </w:rPr>
              <w:t xml:space="preserve"> </w:t>
            </w:r>
            <w:r w:rsidRPr="006C1437">
              <w:rPr>
                <w:lang w:eastAsia="zh-CN"/>
              </w:rPr>
              <w:t>anchor</w:t>
            </w:r>
            <w:r>
              <w:rPr>
                <w:lang w:eastAsia="zh-CN"/>
              </w:rPr>
              <w:t xml:space="preserve"> </w:t>
            </w:r>
            <w:r w:rsidRPr="006C1437">
              <w:rPr>
                <w:lang w:eastAsia="zh-CN"/>
              </w:rPr>
              <w:t>point.</w:t>
            </w:r>
            <w:r>
              <w:rPr>
                <w:lang w:eastAsia="zh-CN"/>
              </w:rPr>
              <w:t xml:space="preserve"> </w:t>
            </w:r>
            <w:r w:rsidRPr="006C1437">
              <w:rPr>
                <w:lang w:eastAsia="zh-CN"/>
              </w:rPr>
              <w:t>Unlike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change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mobility</w:t>
            </w:r>
            <w:r>
              <w:rPr>
                <w:lang w:eastAsia="zh-CN"/>
              </w:rPr>
              <w:t xml:space="preserve"> </w:t>
            </w:r>
            <w:r w:rsidRPr="006C1437">
              <w:rPr>
                <w:lang w:eastAsia="zh-CN"/>
              </w:rPr>
              <w:t>between</w:t>
            </w:r>
            <w:r>
              <w:rPr>
                <w:lang w:eastAsia="zh-CN"/>
              </w:rPr>
              <w:t xml:space="preserve"> </w:t>
            </w:r>
            <w:proofErr w:type="spellStart"/>
            <w:r w:rsidRPr="006C1437">
              <w:rPr>
                <w:lang w:eastAsia="zh-CN"/>
              </w:rPr>
              <w:t>eNodeBs</w:t>
            </w:r>
            <w:proofErr w:type="spellEnd"/>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E-UTRAN</w:t>
            </w:r>
            <w:r>
              <w:rPr>
                <w:lang w:eastAsia="zh-CN"/>
              </w:rPr>
              <w:t xml:space="preserve"> </w:t>
            </w:r>
            <w:r w:rsidRPr="006C1437">
              <w:rPr>
                <w:lang w:eastAsia="zh-CN"/>
              </w:rPr>
              <w:t>and</w:t>
            </w:r>
            <w:r>
              <w:rPr>
                <w:lang w:eastAsia="zh-CN"/>
              </w:rPr>
              <w:t xml:space="preserve"> </w:t>
            </w:r>
            <w:r w:rsidRPr="006C1437">
              <w:rPr>
                <w:lang w:eastAsia="zh-CN"/>
              </w:rPr>
              <w:t>GERAN/UTRAN</w:t>
            </w:r>
            <w:r>
              <w:rPr>
                <w:lang w:eastAsia="zh-CN"/>
              </w:rPr>
              <w:t xml:space="preserve"> </w:t>
            </w:r>
            <w:r w:rsidRPr="006C1437">
              <w:rPr>
                <w:lang w:eastAsia="zh-CN"/>
              </w:rPr>
              <w:t>supported</w:t>
            </w:r>
            <w:r>
              <w:rPr>
                <w:lang w:eastAsia="zh-CN"/>
              </w:rPr>
              <w:t xml:space="preserve"> </w:t>
            </w:r>
            <w:r w:rsidRPr="006C1437">
              <w:rPr>
                <w:lang w:eastAsia="zh-CN"/>
              </w:rPr>
              <w:t>with</w:t>
            </w:r>
            <w:r>
              <w:rPr>
                <w:lang w:eastAsia="zh-CN"/>
              </w:rPr>
              <w:t xml:space="preserve"> </w:t>
            </w:r>
            <w:r w:rsidRPr="006C1437">
              <w:rPr>
                <w:lang w:eastAsia="zh-CN"/>
              </w:rPr>
              <w:t>S4</w:t>
            </w:r>
            <w:r>
              <w:rPr>
                <w:lang w:eastAsia="zh-CN"/>
              </w:rPr>
              <w:t xml:space="preserve"> </w:t>
            </w:r>
            <w:r w:rsidRPr="006C1437">
              <w:rPr>
                <w:lang w:eastAsia="zh-CN"/>
              </w:rPr>
              <w:t>based</w:t>
            </w:r>
            <w:r>
              <w:rPr>
                <w:lang w:eastAsia="zh-CN"/>
              </w:rPr>
              <w:t xml:space="preserve"> </w:t>
            </w:r>
            <w:r w:rsidRPr="006C1437">
              <w:rPr>
                <w:lang w:eastAsia="zh-CN"/>
              </w:rPr>
              <w:t>architecture.</w:t>
            </w:r>
            <w:r>
              <w:rPr>
                <w:lang w:eastAsia="zh-CN"/>
              </w:rPr>
              <w:t xml:space="preserve"> </w:t>
            </w:r>
            <w:r w:rsidRPr="006C1437">
              <w:rPr>
                <w:lang w:eastAsia="zh-CN"/>
              </w:rPr>
              <w:t>In</w:t>
            </w:r>
            <w:r>
              <w:rPr>
                <w:lang w:eastAsia="zh-CN"/>
              </w:rPr>
              <w:t xml:space="preserve"> </w:t>
            </w:r>
            <w:r w:rsidRPr="006C1437">
              <w:rPr>
                <w:lang w:eastAsia="zh-CN"/>
              </w:rPr>
              <w:t>these</w:t>
            </w:r>
            <w:r>
              <w:rPr>
                <w:lang w:eastAsia="zh-CN"/>
              </w:rPr>
              <w:t xml:space="preserve"> </w:t>
            </w:r>
            <w:r w:rsidRPr="006C1437">
              <w:rPr>
                <w:lang w:eastAsia="zh-CN"/>
              </w:rPr>
              <w:t>cases</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SGW</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UE's</w:t>
            </w:r>
            <w:r>
              <w:rPr>
                <w:lang w:eastAsia="zh-CN"/>
              </w:rPr>
              <w:t xml:space="preserve"> </w:t>
            </w:r>
            <w:r w:rsidRPr="006C1437">
              <w:rPr>
                <w:lang w:eastAsia="zh-CN"/>
              </w:rPr>
              <w:t>bearer(s)</w:t>
            </w:r>
            <w:r>
              <w:rPr>
                <w:lang w:eastAsia="zh-CN"/>
              </w:rPr>
              <w:t xml:space="preserve"> </w:t>
            </w:r>
            <w:r w:rsidRPr="006C1437">
              <w:rPr>
                <w:lang w:eastAsia="zh-CN"/>
              </w:rPr>
              <w:t>are</w:t>
            </w:r>
            <w:r>
              <w:rPr>
                <w:lang w:eastAsia="zh-CN"/>
              </w:rPr>
              <w:t xml:space="preserve"> </w:t>
            </w:r>
            <w:r w:rsidRPr="006C1437">
              <w:rPr>
                <w:lang w:eastAsia="zh-CN"/>
              </w:rPr>
              <w:t>moved,</w:t>
            </w:r>
            <w:r>
              <w:rPr>
                <w:lang w:eastAsia="zh-CN"/>
              </w:rPr>
              <w:t xml:space="preserve"> </w:t>
            </w:r>
            <w:r w:rsidRPr="006C1437">
              <w:rPr>
                <w:lang w:eastAsia="zh-CN"/>
              </w:rPr>
              <w:t>becomes</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local</w:t>
            </w:r>
            <w:r>
              <w:rPr>
                <w:lang w:eastAsia="zh-CN"/>
              </w:rPr>
              <w:t xml:space="preserve"> </w:t>
            </w:r>
            <w:r w:rsidRPr="006C1437">
              <w:rPr>
                <w:lang w:eastAsia="zh-CN"/>
              </w:rPr>
              <w:t>anchor</w:t>
            </w:r>
            <w:r>
              <w:rPr>
                <w:lang w:eastAsia="zh-CN"/>
              </w:rPr>
              <w:t xml:space="preserve"> </w:t>
            </w:r>
            <w:r w:rsidRPr="006C1437">
              <w:rPr>
                <w:lang w:eastAsia="zh-CN"/>
              </w:rPr>
              <w:t>point.</w:t>
            </w:r>
            <w:r>
              <w:rPr>
                <w:lang w:eastAsia="zh-CN"/>
              </w:rPr>
              <w:t xml:space="preserve"> </w:t>
            </w:r>
            <w:r w:rsidRPr="006C1437">
              <w:rPr>
                <w:lang w:eastAsia="zh-CN"/>
              </w:rPr>
              <w:t>A</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(anchor)</w:t>
            </w:r>
            <w:r>
              <w:rPr>
                <w:lang w:eastAsia="zh-CN"/>
              </w:rPr>
              <w:t xml:space="preserve"> </w:t>
            </w:r>
            <w:r w:rsidRPr="006C1437">
              <w:rPr>
                <w:lang w:eastAsia="zh-CN"/>
              </w:rPr>
              <w:t>SGW.</w:t>
            </w:r>
            <w:r>
              <w:rPr>
                <w:lang w:eastAsia="zh-CN"/>
              </w:rPr>
              <w:t xml:space="preserve"> </w:t>
            </w:r>
            <w:r w:rsidRPr="006C1437">
              <w:rPr>
                <w:lang w:eastAsia="zh-CN"/>
              </w:rPr>
              <w:t>Similarly,</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select</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than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(anchor)</w:t>
            </w:r>
            <w:r>
              <w:rPr>
                <w:lang w:eastAsia="zh-CN"/>
              </w:rPr>
              <w:t xml:space="preserve"> </w:t>
            </w:r>
            <w:r w:rsidRPr="006C1437">
              <w:rPr>
                <w:lang w:eastAsia="zh-CN"/>
              </w:rPr>
              <w:t>SGW.</w:t>
            </w:r>
          </w:p>
          <w:p w14:paraId="041D9FAE" w14:textId="2A95F051" w:rsidR="005B293A" w:rsidRDefault="005B293A" w:rsidP="005B293A">
            <w:pPr>
              <w:pStyle w:val="TAN"/>
              <w:rPr>
                <w:ins w:id="19" w:author="Ericsson - Lu Yunjie CT4#98e" w:date="2020-05-21T19:48:00Z"/>
                <w:lang w:eastAsia="zh-CN"/>
              </w:rPr>
            </w:pPr>
            <w:ins w:id="20" w:author="Ericsson - Lu Yunjie CT4#98e" w:date="2020-05-21T19:48:00Z">
              <w:r w:rsidRPr="006C1437">
                <w:t>NOTE</w:t>
              </w:r>
              <w:r>
                <w:t xml:space="preserve"> x</w:t>
              </w:r>
              <w:r w:rsidRPr="006C1437">
                <w:t>:</w:t>
              </w:r>
              <w:r w:rsidRPr="006C1437">
                <w:tab/>
              </w:r>
              <w:r w:rsidR="00394194">
                <w:rPr>
                  <w:lang w:eastAsia="zh-CN"/>
                </w:rPr>
                <w:t xml:space="preserve">When indirect data </w:t>
              </w:r>
            </w:ins>
            <w:ins w:id="21" w:author="Ericsson - Lu Yunjie CT4#98e" w:date="2020-05-21T19:49:00Z">
              <w:r w:rsidR="00263821">
                <w:rPr>
                  <w:lang w:eastAsia="zh-CN"/>
                </w:rPr>
                <w:t xml:space="preserve">forwarding for user plane routes </w:t>
              </w:r>
            </w:ins>
            <w:ins w:id="22" w:author="Ericsson - Lu Yunjie CT4#98e" w:date="2020-05-21T19:52:00Z">
              <w:r w:rsidR="00466D0A">
                <w:rPr>
                  <w:lang w:eastAsia="zh-CN"/>
                </w:rPr>
                <w:t xml:space="preserve">from/to </w:t>
              </w:r>
            </w:ins>
            <w:ins w:id="23" w:author="Ericsson - Lu Yunjie CT4#98e" w:date="2020-05-21T19:49:00Z">
              <w:r w:rsidR="00263821">
                <w:rPr>
                  <w:lang w:eastAsia="zh-CN"/>
                </w:rPr>
                <w:t xml:space="preserve">UPF is required, </w:t>
              </w:r>
            </w:ins>
            <w:ins w:id="24" w:author="Ericsson - Lu Yunjie CT4#98e" w:date="2020-05-21T19:50:00Z">
              <w:r w:rsidR="00263821">
                <w:rPr>
                  <w:lang w:eastAsia="zh-CN"/>
                </w:rPr>
                <w:t xml:space="preserve">S5-U </w:t>
              </w:r>
            </w:ins>
            <w:ins w:id="25" w:author="Ericsson - Lu Yunjie CT4#98e" w:date="2020-05-21T19:52:00Z">
              <w:r w:rsidR="00417AE6">
                <w:rPr>
                  <w:lang w:eastAsia="zh-CN"/>
                </w:rPr>
                <w:t xml:space="preserve">is </w:t>
              </w:r>
            </w:ins>
            <w:ins w:id="26" w:author="Ericsson - Lu Yunjie CT4#98e" w:date="2020-05-21T19:53:00Z">
              <w:r w:rsidR="00E7772B">
                <w:rPr>
                  <w:lang w:eastAsia="zh-CN"/>
                </w:rPr>
                <w:t>used</w:t>
              </w:r>
            </w:ins>
            <w:ins w:id="27" w:author="Ericsson - Lu Yunjie CT4#98e" w:date="2020-05-21T19:52:00Z">
              <w:r w:rsidR="00417AE6">
                <w:rPr>
                  <w:lang w:eastAsia="zh-CN"/>
                </w:rPr>
                <w:t xml:space="preserve"> </w:t>
              </w:r>
            </w:ins>
            <w:ins w:id="28" w:author="Ericsson - Lu Yunjie CT4#98e" w:date="2020-05-21T19:51:00Z">
              <w:r w:rsidR="00263821">
                <w:rPr>
                  <w:lang w:eastAsia="zh-CN"/>
                </w:rPr>
                <w:t>for the indirect data forwarding</w:t>
              </w:r>
            </w:ins>
            <w:ins w:id="29" w:author="Ericsson - Lu Yunjie CT4#98e" w:date="2020-05-22T09:54:00Z">
              <w:r w:rsidR="00832A87">
                <w:rPr>
                  <w:lang w:eastAsia="zh-CN"/>
                </w:rPr>
                <w:t xml:space="preserve"> tunnel</w:t>
              </w:r>
            </w:ins>
            <w:ins w:id="30" w:author="Ericsson - Lu Yunjie CT4#98e" w:date="2020-05-21T19:51:00Z">
              <w:r w:rsidR="00263821">
                <w:rPr>
                  <w:lang w:eastAsia="zh-CN"/>
                </w:rPr>
                <w:t>.</w:t>
              </w:r>
            </w:ins>
          </w:p>
          <w:p w14:paraId="5FB58C59" w14:textId="1DAE195F" w:rsidR="005B293A" w:rsidRPr="006C1437" w:rsidRDefault="005B293A" w:rsidP="005B239C">
            <w:pPr>
              <w:pStyle w:val="TAN"/>
            </w:pPr>
          </w:p>
        </w:tc>
      </w:tr>
    </w:tbl>
    <w:p w14:paraId="7D608ED2" w14:textId="77777777" w:rsidR="00DC48B7" w:rsidRPr="006C1437" w:rsidRDefault="00DC48B7" w:rsidP="00DC48B7">
      <w:pPr>
        <w:tabs>
          <w:tab w:val="left" w:pos="1828"/>
        </w:tabs>
        <w:rPr>
          <w:lang w:eastAsia="zh-CN"/>
        </w:rPr>
      </w:pPr>
    </w:p>
    <w:p w14:paraId="7C53F90F" w14:textId="77777777" w:rsidR="00DC48B7" w:rsidRPr="006C1437" w:rsidRDefault="00DC48B7" w:rsidP="00DC48B7">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18</w:t>
        </w:r>
      </w:smartTag>
      <w:r w:rsidRPr="006C1437">
        <w:rPr>
          <w:lang w:eastAsia="zh-CN"/>
        </w:rPr>
        <w:t>-</w:t>
      </w:r>
      <w:r w:rsidRPr="006C1437">
        <w:t xml:space="preserve">2: Bearer Context within Create </w:t>
      </w:r>
      <w:r w:rsidRPr="006C1437">
        <w:rPr>
          <w:lang w:eastAsia="zh-CN"/>
        </w:rPr>
        <w:t>Indirect Data Forwarding Tunnel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48B7" w:rsidRPr="006C1437" w14:paraId="591D40A6"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86AE82" w14:textId="77777777" w:rsidR="00DC48B7" w:rsidRPr="006C1437" w:rsidRDefault="00DC48B7" w:rsidP="005B239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E18706" w14:textId="77777777" w:rsidR="00DC48B7" w:rsidRPr="006C1437" w:rsidRDefault="00DC48B7" w:rsidP="005B239C">
            <w:pPr>
              <w:pStyle w:val="TAC"/>
            </w:pPr>
          </w:p>
        </w:tc>
        <w:tc>
          <w:tcPr>
            <w:tcW w:w="4773" w:type="dxa"/>
            <w:tcBorders>
              <w:top w:val="single" w:sz="4" w:space="0" w:color="auto"/>
              <w:left w:val="nil"/>
              <w:bottom w:val="single" w:sz="4" w:space="0" w:color="auto"/>
              <w:right w:val="nil"/>
            </w:tcBorders>
            <w:shd w:val="clear" w:color="auto" w:fill="E0E0E0"/>
          </w:tcPr>
          <w:p w14:paraId="0805A3D6" w14:textId="77777777" w:rsidR="00DC48B7" w:rsidRPr="006C1437" w:rsidRDefault="00DC48B7" w:rsidP="005B239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6AF420" w14:textId="77777777" w:rsidR="00DC48B7" w:rsidRPr="006C1437" w:rsidRDefault="00DC48B7" w:rsidP="005B239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244FFC" w14:textId="77777777" w:rsidR="00DC48B7" w:rsidRPr="006C1437" w:rsidRDefault="00DC48B7" w:rsidP="005B239C">
            <w:pPr>
              <w:pStyle w:val="TAC"/>
            </w:pPr>
          </w:p>
        </w:tc>
      </w:tr>
      <w:tr w:rsidR="00DC48B7" w:rsidRPr="006C1437" w14:paraId="6169B17A"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612CB" w14:textId="77777777" w:rsidR="00DC48B7" w:rsidRPr="006C1437" w:rsidRDefault="00DC48B7" w:rsidP="005B239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4BE490" w14:textId="77777777" w:rsidR="00DC48B7" w:rsidRPr="006C1437" w:rsidRDefault="00DC48B7" w:rsidP="005B239C">
            <w:pPr>
              <w:pStyle w:val="TAC"/>
              <w:keepNext w:val="0"/>
            </w:pPr>
          </w:p>
        </w:tc>
        <w:tc>
          <w:tcPr>
            <w:tcW w:w="4773" w:type="dxa"/>
            <w:tcBorders>
              <w:top w:val="single" w:sz="4" w:space="0" w:color="auto"/>
              <w:left w:val="nil"/>
              <w:bottom w:val="single" w:sz="4" w:space="0" w:color="auto"/>
              <w:right w:val="nil"/>
            </w:tcBorders>
            <w:shd w:val="clear" w:color="auto" w:fill="E0E0E0"/>
          </w:tcPr>
          <w:p w14:paraId="2B8C5AF4" w14:textId="77777777" w:rsidR="00DC48B7" w:rsidRPr="006C1437" w:rsidRDefault="00DC48B7" w:rsidP="005B239C">
            <w:pPr>
              <w:pStyle w:val="TAC"/>
              <w:keepNext w:val="0"/>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28A1908" w14:textId="77777777" w:rsidR="00DC48B7" w:rsidRPr="006C1437" w:rsidRDefault="00DC48B7" w:rsidP="005B239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6EF324E" w14:textId="77777777" w:rsidR="00DC48B7" w:rsidRPr="006C1437" w:rsidRDefault="00DC48B7" w:rsidP="005B239C">
            <w:pPr>
              <w:pStyle w:val="TAC"/>
              <w:keepNext w:val="0"/>
            </w:pPr>
          </w:p>
        </w:tc>
      </w:tr>
      <w:tr w:rsidR="00DC48B7" w:rsidRPr="006C1437" w14:paraId="3A030AF3"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CA78AD" w14:textId="77777777" w:rsidR="00DC48B7" w:rsidRPr="006C1437" w:rsidRDefault="00DC48B7" w:rsidP="005B239C">
            <w:pPr>
              <w:pStyle w:val="TAL"/>
              <w:keepNext w:val="0"/>
            </w:pPr>
            <w:r w:rsidRPr="006C1437">
              <w:lastRenderedPageBreak/>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845925" w14:textId="77777777" w:rsidR="00DC48B7" w:rsidRPr="006C1437" w:rsidRDefault="00DC48B7" w:rsidP="005B239C">
            <w:pPr>
              <w:pStyle w:val="TAC"/>
              <w:keepNext w:val="0"/>
            </w:pPr>
          </w:p>
        </w:tc>
        <w:tc>
          <w:tcPr>
            <w:tcW w:w="4773" w:type="dxa"/>
            <w:tcBorders>
              <w:top w:val="single" w:sz="4" w:space="0" w:color="auto"/>
              <w:left w:val="nil"/>
              <w:bottom w:val="single" w:sz="4" w:space="0" w:color="auto"/>
              <w:right w:val="nil"/>
            </w:tcBorders>
            <w:shd w:val="clear" w:color="auto" w:fill="E0E0E0"/>
          </w:tcPr>
          <w:p w14:paraId="785CA12D" w14:textId="77777777" w:rsidR="00DC48B7" w:rsidRPr="006C1437" w:rsidRDefault="00DC48B7" w:rsidP="005B239C">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A03928" w14:textId="77777777" w:rsidR="00DC48B7" w:rsidRPr="006C1437" w:rsidRDefault="00DC48B7" w:rsidP="005B239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1BD661B" w14:textId="77777777" w:rsidR="00DC48B7" w:rsidRPr="006C1437" w:rsidRDefault="00DC48B7" w:rsidP="005B239C">
            <w:pPr>
              <w:pStyle w:val="TAC"/>
              <w:keepNext w:val="0"/>
            </w:pPr>
          </w:p>
        </w:tc>
      </w:tr>
      <w:tr w:rsidR="00DC48B7" w:rsidRPr="006C1437" w14:paraId="1F87237F"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21C7F0C2" w14:textId="77777777" w:rsidR="00DC48B7" w:rsidRPr="006C1437" w:rsidRDefault="00DC48B7" w:rsidP="005B239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6C0C36" w14:textId="77777777" w:rsidR="00DC48B7" w:rsidRPr="006C1437" w:rsidRDefault="00DC48B7" w:rsidP="005B239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1D1CE7" w14:textId="77777777" w:rsidR="00DC48B7" w:rsidRPr="006C1437" w:rsidRDefault="00DC48B7" w:rsidP="005B239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EAA6FB" w14:textId="77777777" w:rsidR="00DC48B7" w:rsidRPr="006C1437" w:rsidRDefault="00DC48B7" w:rsidP="005B239C">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14B596" w14:textId="77777777" w:rsidR="00DC48B7" w:rsidRPr="006C1437" w:rsidRDefault="00DC48B7" w:rsidP="005B239C">
            <w:pPr>
              <w:pStyle w:val="TAH"/>
              <w:keepNext w:val="0"/>
            </w:pPr>
            <w:r w:rsidRPr="006C1437">
              <w:t>Ins.</w:t>
            </w:r>
          </w:p>
        </w:tc>
      </w:tr>
      <w:tr w:rsidR="00DC48B7" w:rsidRPr="006C1437" w14:paraId="30D40ABD"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1E69771C" w14:textId="77777777" w:rsidR="00DC48B7" w:rsidRPr="006C1437" w:rsidRDefault="00DC48B7" w:rsidP="005B239C">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0B3AF2" w14:textId="77777777" w:rsidR="00DC48B7" w:rsidRPr="006C1437" w:rsidRDefault="00DC48B7" w:rsidP="005B239C">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E14494" w14:textId="77777777" w:rsidR="00DC48B7" w:rsidRPr="006C1437" w:rsidRDefault="00DC48B7" w:rsidP="005B239C">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6910ECD5" w14:textId="77777777" w:rsidR="00DC48B7" w:rsidRPr="006C1437" w:rsidRDefault="00DC48B7" w:rsidP="005B239C">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95A8603" w14:textId="77777777" w:rsidR="00DC48B7" w:rsidRPr="006C1437" w:rsidRDefault="00DC48B7" w:rsidP="005B239C">
            <w:pPr>
              <w:pStyle w:val="TAC"/>
              <w:keepNext w:val="0"/>
            </w:pPr>
            <w:r w:rsidRPr="006C1437">
              <w:t>0</w:t>
            </w:r>
          </w:p>
        </w:tc>
      </w:tr>
      <w:tr w:rsidR="00DC48B7" w:rsidRPr="006C1437" w14:paraId="3BFB0BE8" w14:textId="77777777" w:rsidTr="005B239C">
        <w:trPr>
          <w:jc w:val="center"/>
        </w:trPr>
        <w:tc>
          <w:tcPr>
            <w:tcW w:w="1819" w:type="dxa"/>
            <w:vMerge w:val="restart"/>
            <w:tcBorders>
              <w:top w:val="single" w:sz="4" w:space="0" w:color="auto"/>
              <w:left w:val="single" w:sz="4" w:space="0" w:color="auto"/>
              <w:right w:val="single" w:sz="4" w:space="0" w:color="auto"/>
            </w:tcBorders>
          </w:tcPr>
          <w:p w14:paraId="51ACD2D8" w14:textId="77777777" w:rsidR="00DC48B7" w:rsidRPr="006C1437" w:rsidRDefault="00DC48B7" w:rsidP="005B239C">
            <w:pPr>
              <w:pStyle w:val="TAL"/>
              <w:keepNext w:val="0"/>
              <w:rPr>
                <w:lang w:eastAsia="zh-CN"/>
              </w:rPr>
            </w:pPr>
            <w:proofErr w:type="spellStart"/>
            <w:r w:rsidRPr="006C1437">
              <w:t>eNodeB</w:t>
            </w:r>
            <w:proofErr w:type="spellEnd"/>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E218EAB"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6B2D09"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62AB6FEF"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5F21078"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26EB3F9" w14:textId="77777777" w:rsidR="00DC48B7" w:rsidRPr="006C1437" w:rsidRDefault="00DC48B7" w:rsidP="005B239C">
            <w:pPr>
              <w:pStyle w:val="TAC"/>
              <w:keepNext w:val="0"/>
            </w:pPr>
            <w:r w:rsidRPr="006C1437">
              <w:t>0</w:t>
            </w:r>
          </w:p>
        </w:tc>
      </w:tr>
      <w:tr w:rsidR="00DC48B7" w:rsidRPr="006C1437" w14:paraId="4C339C03" w14:textId="77777777" w:rsidTr="005B239C">
        <w:trPr>
          <w:jc w:val="center"/>
        </w:trPr>
        <w:tc>
          <w:tcPr>
            <w:tcW w:w="1819" w:type="dxa"/>
            <w:vMerge/>
            <w:tcBorders>
              <w:left w:val="single" w:sz="4" w:space="0" w:color="auto"/>
              <w:bottom w:val="single" w:sz="4" w:space="0" w:color="auto"/>
              <w:right w:val="single" w:sz="4" w:space="0" w:color="auto"/>
            </w:tcBorders>
          </w:tcPr>
          <w:p w14:paraId="2904A2D1"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E6F61B"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7C3CE8"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2D39549E"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sidRPr="006C1437">
              <w:rPr>
                <w:lang w:eastAsia="zh-CN"/>
              </w:rPr>
              <w: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0B6FFE0E"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62720B97" w14:textId="77777777" w:rsidR="00DC48B7" w:rsidRPr="006C1437" w:rsidRDefault="00DC48B7" w:rsidP="005B239C">
            <w:pPr>
              <w:pStyle w:val="TAC"/>
              <w:keepNext w:val="0"/>
            </w:pPr>
          </w:p>
        </w:tc>
      </w:tr>
      <w:tr w:rsidR="00DC48B7" w:rsidRPr="006C1437" w14:paraId="28634D29" w14:textId="77777777" w:rsidTr="005B239C">
        <w:trPr>
          <w:jc w:val="center"/>
        </w:trPr>
        <w:tc>
          <w:tcPr>
            <w:tcW w:w="1819" w:type="dxa"/>
            <w:vMerge w:val="restart"/>
            <w:tcBorders>
              <w:top w:val="single" w:sz="4" w:space="0" w:color="auto"/>
              <w:left w:val="single" w:sz="4" w:space="0" w:color="auto"/>
              <w:right w:val="single" w:sz="4" w:space="0" w:color="auto"/>
            </w:tcBorders>
          </w:tcPr>
          <w:p w14:paraId="72F4F81A" w14:textId="77777777" w:rsidR="00DC48B7" w:rsidRPr="006C1437" w:rsidRDefault="00DC48B7" w:rsidP="005B239C">
            <w:pPr>
              <w:pStyle w:val="TAL"/>
              <w:keepNext w:val="0"/>
              <w:rPr>
                <w:lang w:eastAsia="zh-CN"/>
              </w:rPr>
            </w:pPr>
            <w:r w:rsidRPr="006C1437">
              <w:t>SGW/UPF</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ADEF58E"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7F2906"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275575E4" w14:textId="77777777" w:rsidR="00DC48B7" w:rsidRPr="006C1437" w:rsidRDefault="00DC48B7" w:rsidP="005B239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vMerge w:val="restart"/>
            <w:tcBorders>
              <w:top w:val="single" w:sz="4" w:space="0" w:color="auto"/>
              <w:left w:val="single" w:sz="4" w:space="0" w:color="auto"/>
              <w:right w:val="single" w:sz="4" w:space="0" w:color="auto"/>
            </w:tcBorders>
          </w:tcPr>
          <w:p w14:paraId="149873D6" w14:textId="77777777" w:rsidR="00DC48B7" w:rsidRPr="006C1437" w:rsidRDefault="00DC48B7" w:rsidP="005B239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A0A193" w14:textId="77777777" w:rsidR="00DC48B7" w:rsidRPr="006C1437" w:rsidRDefault="00DC48B7" w:rsidP="005B239C">
            <w:pPr>
              <w:pStyle w:val="TAC"/>
              <w:keepNext w:val="0"/>
            </w:pPr>
            <w:r w:rsidRPr="006C1437">
              <w:t>1</w:t>
            </w:r>
          </w:p>
        </w:tc>
      </w:tr>
      <w:tr w:rsidR="00DC48B7" w:rsidRPr="006C1437" w14:paraId="07360807" w14:textId="77777777" w:rsidTr="005B239C">
        <w:trPr>
          <w:jc w:val="center"/>
        </w:trPr>
        <w:tc>
          <w:tcPr>
            <w:tcW w:w="1819" w:type="dxa"/>
            <w:vMerge/>
            <w:tcBorders>
              <w:left w:val="single" w:sz="4" w:space="0" w:color="auto"/>
              <w:bottom w:val="single" w:sz="4" w:space="0" w:color="auto"/>
              <w:right w:val="single" w:sz="4" w:space="0" w:color="auto"/>
            </w:tcBorders>
          </w:tcPr>
          <w:p w14:paraId="0493DFAF"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7F9027C"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6E11494"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UPF</w:t>
            </w:r>
            <w:r>
              <w:rPr>
                <w:lang w:eastAsia="zh-CN"/>
              </w:rPr>
              <w:t xml:space="preserve"> </w:t>
            </w:r>
            <w:r w:rsidRPr="006C1437">
              <w:rPr>
                <w:lang w:eastAsia="zh-CN"/>
              </w:rPr>
              <w:t>F-TEID</w:t>
            </w:r>
          </w:p>
          <w:p w14:paraId="63DF612F"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if</w:t>
            </w:r>
            <w:r>
              <w:rPr>
                <w:lang w:eastAsia="zh-CN"/>
              </w:rPr>
              <w:t xml:space="preserve"> </w:t>
            </w:r>
            <w:r w:rsidRPr="006C1437">
              <w:rPr>
                <w:lang w:eastAsia="zh-CN"/>
              </w:rPr>
              <w:t>SGW/UPF</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V-UPF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home</w:t>
            </w:r>
            <w:r>
              <w:rPr>
                <w:lang w:eastAsia="zh-CN"/>
              </w:rPr>
              <w:t xml:space="preserve"> </w:t>
            </w:r>
            <w:r w:rsidRPr="006C1437">
              <w:rPr>
                <w:lang w:eastAsia="zh-CN"/>
              </w:rPr>
              <w:t>routed</w:t>
            </w:r>
            <w:r>
              <w:rPr>
                <w:lang w:eastAsia="zh-CN"/>
              </w:rPr>
              <w:t xml:space="preserve"> </w:t>
            </w:r>
            <w:r w:rsidRPr="006C1437">
              <w:rPr>
                <w:lang w:eastAsia="zh-CN"/>
              </w:rPr>
              <w:t>roaming</w:t>
            </w:r>
            <w:r>
              <w:rPr>
                <w:lang w:eastAsia="zh-CN"/>
              </w:rPr>
              <w:t xml:space="preserve"> </w:t>
            </w:r>
            <w:r w:rsidRPr="006C1437">
              <w:rPr>
                <w:lang w:eastAsia="zh-CN"/>
              </w:rPr>
              <w:t>scenario,</w:t>
            </w:r>
            <w:r>
              <w:rPr>
                <w:lang w:eastAsia="zh-CN"/>
              </w:rPr>
              <w:t xml:space="preserve"> </w:t>
            </w:r>
            <w:r w:rsidRPr="006C1437">
              <w:rPr>
                <w:lang w:eastAsia="zh-CN"/>
              </w:rPr>
              <w:t>or</w:t>
            </w:r>
            <w:r>
              <w:rPr>
                <w:lang w:eastAsia="zh-CN"/>
              </w:rPr>
              <w:t xml:space="preserve"> </w:t>
            </w:r>
            <w:proofErr w:type="spellStart"/>
            <w:r w:rsidRPr="006C1437">
              <w:rPr>
                <w:lang w:eastAsia="zh-CN"/>
              </w:rPr>
              <w:t>containes</w:t>
            </w:r>
            <w:proofErr w:type="spellEnd"/>
            <w:r>
              <w:rPr>
                <w:lang w:eastAsia="zh-CN"/>
              </w:rPr>
              <w:t xml:space="preserve"> </w:t>
            </w:r>
            <w:r w:rsidRPr="006C1437">
              <w:rPr>
                <w:lang w:eastAsia="zh-CN"/>
              </w:rPr>
              <w:t>the</w:t>
            </w:r>
            <w:r>
              <w:rPr>
                <w:lang w:eastAsia="zh-CN"/>
              </w:rPr>
              <w:t xml:space="preserve"> </w:t>
            </w:r>
            <w:r w:rsidRPr="006C1437">
              <w:rPr>
                <w:lang w:eastAsia="zh-CN"/>
              </w:rPr>
              <w:t>PGW-U+UPF</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non-roaming</w:t>
            </w:r>
            <w:r>
              <w:rPr>
                <w:lang w:eastAsia="zh-CN"/>
              </w:rPr>
              <w:t xml:space="preserve"> </w:t>
            </w:r>
            <w:r w:rsidRPr="006C1437">
              <w:rPr>
                <w:lang w:eastAsia="zh-CN"/>
              </w:rPr>
              <w:t>or</w:t>
            </w:r>
            <w:r>
              <w:rPr>
                <w:lang w:eastAsia="zh-CN"/>
              </w:rPr>
              <w:t xml:space="preserve"> </w:t>
            </w:r>
            <w:r w:rsidRPr="006C1437">
              <w:rPr>
                <w:lang w:eastAsia="zh-CN"/>
              </w:rPr>
              <w:t>local</w:t>
            </w:r>
            <w:r>
              <w:rPr>
                <w:lang w:eastAsia="zh-CN"/>
              </w:rPr>
              <w:t xml:space="preserve"> </w:t>
            </w:r>
            <w:r w:rsidRPr="006C1437">
              <w:rPr>
                <w:lang w:eastAsia="zh-CN"/>
              </w:rPr>
              <w:t>breakout</w:t>
            </w:r>
            <w:r>
              <w:rPr>
                <w:lang w:eastAsia="zh-CN"/>
              </w:rPr>
              <w:t xml:space="preserve"> </w:t>
            </w:r>
            <w:r w:rsidRPr="006C1437">
              <w:rPr>
                <w:lang w:eastAsia="zh-CN"/>
              </w:rPr>
              <w:t>scenario.</w:t>
            </w:r>
          </w:p>
        </w:tc>
        <w:tc>
          <w:tcPr>
            <w:tcW w:w="1530" w:type="dxa"/>
            <w:vMerge/>
            <w:tcBorders>
              <w:left w:val="single" w:sz="4" w:space="0" w:color="auto"/>
              <w:bottom w:val="single" w:sz="4" w:space="0" w:color="auto"/>
              <w:right w:val="single" w:sz="4" w:space="0" w:color="auto"/>
            </w:tcBorders>
          </w:tcPr>
          <w:p w14:paraId="0BA025BD" w14:textId="77777777" w:rsidR="00DC48B7" w:rsidRPr="006C1437" w:rsidRDefault="00DC48B7" w:rsidP="005B239C">
            <w:pPr>
              <w:pStyle w:val="TAC"/>
              <w:keepNext w:val="0"/>
            </w:pPr>
          </w:p>
        </w:tc>
        <w:tc>
          <w:tcPr>
            <w:tcW w:w="481" w:type="dxa"/>
            <w:tcBorders>
              <w:top w:val="single" w:sz="4" w:space="0" w:color="auto"/>
              <w:left w:val="single" w:sz="4" w:space="0" w:color="auto"/>
              <w:bottom w:val="single" w:sz="4" w:space="0" w:color="auto"/>
              <w:right w:val="single" w:sz="4" w:space="0" w:color="auto"/>
            </w:tcBorders>
          </w:tcPr>
          <w:p w14:paraId="19D47916" w14:textId="77777777" w:rsidR="00DC48B7" w:rsidRPr="006C1437" w:rsidRDefault="00DC48B7" w:rsidP="005B239C">
            <w:pPr>
              <w:pStyle w:val="TAC"/>
              <w:keepNext w:val="0"/>
            </w:pPr>
          </w:p>
        </w:tc>
      </w:tr>
      <w:tr w:rsidR="00DC48B7" w:rsidRPr="006C1437" w14:paraId="5565AC10" w14:textId="77777777" w:rsidTr="005B239C">
        <w:trPr>
          <w:jc w:val="center"/>
        </w:trPr>
        <w:tc>
          <w:tcPr>
            <w:tcW w:w="1819" w:type="dxa"/>
            <w:vMerge w:val="restart"/>
            <w:tcBorders>
              <w:top w:val="single" w:sz="4" w:space="0" w:color="auto"/>
              <w:left w:val="single" w:sz="4" w:space="0" w:color="auto"/>
              <w:right w:val="single" w:sz="4" w:space="0" w:color="auto"/>
            </w:tcBorders>
          </w:tcPr>
          <w:p w14:paraId="3EDEAF83" w14:textId="77777777" w:rsidR="00DC48B7" w:rsidRPr="006C1437" w:rsidRDefault="00DC48B7" w:rsidP="005B239C">
            <w:pPr>
              <w:pStyle w:val="TAL"/>
              <w:keepNext w:val="0"/>
              <w:rPr>
                <w:lang w:eastAsia="zh-CN"/>
              </w:rPr>
            </w:pPr>
            <w:r w:rsidRPr="006C1437">
              <w:rPr>
                <w:lang w:eastAsia="zh-CN"/>
              </w:rPr>
              <w:t>SGSN</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0000C8F"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EE86DE"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F-TEID</w:t>
            </w:r>
          </w:p>
          <w:p w14:paraId="05B8BFFB"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BA9AC78"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74A387B" w14:textId="77777777" w:rsidR="00DC48B7" w:rsidRPr="006C1437" w:rsidRDefault="00DC48B7" w:rsidP="005B239C">
            <w:pPr>
              <w:pStyle w:val="TAC"/>
              <w:keepNext w:val="0"/>
            </w:pPr>
            <w:r w:rsidRPr="006C1437">
              <w:rPr>
                <w:lang w:eastAsia="zh-CN"/>
              </w:rPr>
              <w:t>2</w:t>
            </w:r>
          </w:p>
        </w:tc>
      </w:tr>
      <w:tr w:rsidR="00DC48B7" w:rsidRPr="006C1437" w14:paraId="162A55C5" w14:textId="77777777" w:rsidTr="005B239C">
        <w:trPr>
          <w:jc w:val="center"/>
        </w:trPr>
        <w:tc>
          <w:tcPr>
            <w:tcW w:w="1819" w:type="dxa"/>
            <w:vMerge/>
            <w:tcBorders>
              <w:left w:val="single" w:sz="4" w:space="0" w:color="auto"/>
              <w:bottom w:val="single" w:sz="4" w:space="0" w:color="auto"/>
              <w:right w:val="single" w:sz="4" w:space="0" w:color="auto"/>
            </w:tcBorders>
          </w:tcPr>
          <w:p w14:paraId="3886B270" w14:textId="77777777" w:rsidR="00DC48B7" w:rsidRPr="006C1437" w:rsidRDefault="00DC48B7" w:rsidP="005B239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783740"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EC4D71"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t>SGSN</w:t>
            </w:r>
            <w:r>
              <w:t xml:space="preserve"> </w:t>
            </w:r>
            <w:r w:rsidRPr="006C1437">
              <w:t>Address</w:t>
            </w:r>
            <w:r>
              <w:t xml:space="preserve"> </w:t>
            </w:r>
            <w:r w:rsidRPr="006C1437">
              <w:t>for</w:t>
            </w:r>
            <w:r>
              <w:t xml:space="preserve"> </w:t>
            </w:r>
            <w:r w:rsidRPr="006C1437">
              <w:t>User</w:t>
            </w:r>
            <w:r>
              <w:t xml:space="preserve"> </w:t>
            </w:r>
            <w:r w:rsidRPr="006C1437">
              <w:t>Traffic</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t>Tunnel</w:t>
            </w:r>
            <w:r>
              <w:t xml:space="preserve"> </w:t>
            </w:r>
            <w:r w:rsidRPr="006C1437">
              <w:t>Endpoint</w:t>
            </w:r>
            <w:r>
              <w:t xml:space="preserve"> </w:t>
            </w:r>
            <w:r w:rsidRPr="006C1437">
              <w:t>Identifier</w:t>
            </w:r>
            <w:r>
              <w:t xml:space="preserve"> </w:t>
            </w:r>
            <w:r w:rsidRPr="006C1437">
              <w:t>Data</w:t>
            </w:r>
            <w:r>
              <w:t xml:space="preserve"> </w:t>
            </w:r>
            <w:r w:rsidRPr="006C1437">
              <w:t>II</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D.3.7</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w:t>
            </w:r>
          </w:p>
          <w:p w14:paraId="1C63D4ED" w14:textId="77777777" w:rsidR="00DC48B7" w:rsidRPr="006C1437" w:rsidRDefault="00DC48B7" w:rsidP="005B239C">
            <w:pPr>
              <w:pStyle w:val="TAL"/>
              <w:keepNext w:val="0"/>
              <w:rPr>
                <w:lang w:eastAsia="zh-CN"/>
              </w:rPr>
            </w:pPr>
          </w:p>
          <w:p w14:paraId="3CEC38BA"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4D490CFD"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06842273" w14:textId="77777777" w:rsidR="00DC48B7" w:rsidRPr="006C1437" w:rsidRDefault="00DC48B7" w:rsidP="005B239C">
            <w:pPr>
              <w:pStyle w:val="TAC"/>
              <w:keepNext w:val="0"/>
              <w:rPr>
                <w:lang w:eastAsia="zh-CN"/>
              </w:rPr>
            </w:pPr>
          </w:p>
        </w:tc>
      </w:tr>
      <w:tr w:rsidR="00DC48B7" w:rsidRPr="006C1437" w14:paraId="38BFECD8" w14:textId="77777777" w:rsidTr="005B239C">
        <w:trPr>
          <w:jc w:val="center"/>
        </w:trPr>
        <w:tc>
          <w:tcPr>
            <w:tcW w:w="1819" w:type="dxa"/>
            <w:vMerge w:val="restart"/>
            <w:tcBorders>
              <w:top w:val="single" w:sz="4" w:space="0" w:color="auto"/>
              <w:left w:val="single" w:sz="4" w:space="0" w:color="auto"/>
              <w:right w:val="single" w:sz="4" w:space="0" w:color="auto"/>
            </w:tcBorders>
          </w:tcPr>
          <w:p w14:paraId="71291EAF" w14:textId="77777777" w:rsidR="00DC48B7" w:rsidRPr="006C1437" w:rsidRDefault="00DC48B7" w:rsidP="005B239C">
            <w:pPr>
              <w:pStyle w:val="TAL"/>
              <w:keepNext w:val="0"/>
              <w:rPr>
                <w:lang w:eastAsia="zh-CN"/>
              </w:rPr>
            </w:pPr>
            <w:r w:rsidRPr="006C1437">
              <w:t>RNC</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518B21A6" w14:textId="77777777" w:rsidR="00DC48B7" w:rsidRPr="006C1437" w:rsidRDefault="00DC48B7" w:rsidP="005B239C">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96C3BB" w14:textId="77777777" w:rsidR="00DC48B7" w:rsidRPr="006C1437" w:rsidRDefault="00DC48B7" w:rsidP="005B239C">
            <w:pPr>
              <w:pStyle w:val="TAL"/>
              <w:keepNext w:val="0"/>
              <w:rPr>
                <w:lang w:eastAsia="zh-CN"/>
              </w:rPr>
            </w:pPr>
            <w:r w:rsidRPr="006C1437">
              <w:rPr>
                <w:lang w:eastAsia="zh-CN"/>
              </w:rPr>
              <w:t>Target</w:t>
            </w:r>
            <w:r>
              <w:rPr>
                <w:lang w:eastAsia="zh-CN"/>
              </w:rPr>
              <w:t xml:space="preserve"> </w:t>
            </w:r>
            <w:r w:rsidRPr="006C1437">
              <w:rPr>
                <w:lang w:eastAsia="zh-CN"/>
              </w:rPr>
              <w:t>RNC</w:t>
            </w:r>
            <w:r>
              <w:rPr>
                <w:lang w:eastAsia="zh-CN"/>
              </w:rPr>
              <w:t xml:space="preserve"> </w:t>
            </w:r>
            <w:r w:rsidRPr="006C1437">
              <w:rPr>
                <w:lang w:eastAsia="zh-CN"/>
              </w:rPr>
              <w:t>F-TEID</w:t>
            </w:r>
          </w:p>
          <w:p w14:paraId="6FDFC262" w14:textId="77777777" w:rsidR="00DC48B7" w:rsidRPr="006C1437" w:rsidRDefault="00DC48B7" w:rsidP="005B239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in</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631278E" w14:textId="77777777" w:rsidR="00DC48B7" w:rsidRPr="006C1437" w:rsidRDefault="00DC48B7" w:rsidP="005B239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6C75976" w14:textId="77777777" w:rsidR="00DC48B7" w:rsidRPr="006C1437" w:rsidRDefault="00DC48B7" w:rsidP="005B239C">
            <w:pPr>
              <w:pStyle w:val="TAC"/>
              <w:keepNext w:val="0"/>
            </w:pPr>
            <w:r w:rsidRPr="006C1437">
              <w:rPr>
                <w:lang w:eastAsia="zh-CN"/>
              </w:rPr>
              <w:t>3</w:t>
            </w:r>
          </w:p>
        </w:tc>
      </w:tr>
      <w:tr w:rsidR="00DC48B7" w:rsidRPr="006C1437" w14:paraId="1CCAD68F" w14:textId="77777777" w:rsidTr="005B239C">
        <w:trPr>
          <w:jc w:val="center"/>
        </w:trPr>
        <w:tc>
          <w:tcPr>
            <w:tcW w:w="1819" w:type="dxa"/>
            <w:vMerge/>
            <w:tcBorders>
              <w:left w:val="single" w:sz="4" w:space="0" w:color="auto"/>
              <w:bottom w:val="single" w:sz="4" w:space="0" w:color="auto"/>
              <w:right w:val="single" w:sz="4" w:space="0" w:color="auto"/>
            </w:tcBorders>
          </w:tcPr>
          <w:p w14:paraId="35EDE04E" w14:textId="77777777" w:rsidR="00DC48B7" w:rsidRPr="006C1437" w:rsidRDefault="00DC48B7" w:rsidP="005B239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1C2CEE8" w14:textId="77777777" w:rsidR="00DC48B7" w:rsidRPr="006C1437" w:rsidRDefault="00DC48B7" w:rsidP="005B239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884119"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RNC</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ja-JP"/>
              </w:rPr>
              <w:t>RAB</w:t>
            </w:r>
            <w:r>
              <w:rPr>
                <w:lang w:eastAsia="ja-JP"/>
              </w:rPr>
              <w:t xml:space="preserve"> </w:t>
            </w:r>
            <w:r w:rsidRPr="006C1437">
              <w:rPr>
                <w:lang w:eastAsia="ja-JP"/>
              </w:rPr>
              <w:t>Setup</w:t>
            </w:r>
            <w:r>
              <w:rPr>
                <w:lang w:eastAsia="ja-JP"/>
              </w:rPr>
              <w:t xml:space="preserve"> </w:t>
            </w:r>
            <w:r w:rsidRPr="006C1437">
              <w:rPr>
                <w:lang w:eastAsia="ja-JP"/>
              </w:rPr>
              <w:t>Information</w:t>
            </w:r>
            <w:r>
              <w:rPr>
                <w:lang w:eastAsia="zh-CN"/>
              </w:rPr>
              <w:t xml:space="preserve"> </w:t>
            </w:r>
            <w:r w:rsidRPr="006C1437">
              <w:rPr>
                <w:lang w:eastAsia="zh-CN"/>
              </w:rPr>
              <w:t>and/or</w:t>
            </w:r>
            <w:r>
              <w:rPr>
                <w:lang w:eastAsia="zh-CN"/>
              </w:rPr>
              <w:t xml:space="preserve"> </w:t>
            </w:r>
            <w:r w:rsidRPr="006C1437">
              <w:rPr>
                <w:lang w:eastAsia="zh-CN"/>
              </w:rPr>
              <w:t>the</w:t>
            </w:r>
            <w:r>
              <w:rPr>
                <w:lang w:eastAsia="zh-CN"/>
              </w:rPr>
              <w:t xml:space="preserve"> </w:t>
            </w:r>
            <w:r w:rsidRPr="006C1437">
              <w:t>Additional</w:t>
            </w:r>
            <w:r>
              <w:t xml:space="preserve"> </w:t>
            </w:r>
            <w:r w:rsidRPr="006C1437">
              <w:t>RAB</w:t>
            </w:r>
            <w:r>
              <w:t xml:space="preserve"> </w:t>
            </w:r>
            <w:r w:rsidRPr="006C1437">
              <w:t>Setup</w:t>
            </w:r>
            <w:r>
              <w:t xml:space="preserve"> </w:t>
            </w:r>
            <w:r w:rsidRPr="006C1437">
              <w:t>Information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GTPv1</w:t>
            </w:r>
            <w:r>
              <w:rPr>
                <w:lang w:eastAsia="zh-CN"/>
              </w:rPr>
              <w:t xml:space="preserve"> </w:t>
            </w:r>
            <w:r w:rsidRPr="006C1437">
              <w:rPr>
                <w:lang w:eastAsia="zh-CN"/>
              </w:rPr>
              <w:t>Forwarding</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D.3.3</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p>
          <w:p w14:paraId="6B361301" w14:textId="77777777" w:rsidR="00DC48B7" w:rsidRPr="006C1437" w:rsidRDefault="00DC48B7" w:rsidP="005B239C">
            <w:pPr>
              <w:pStyle w:val="TAL"/>
              <w:keepNext w:val="0"/>
              <w:rPr>
                <w:lang w:eastAsia="zh-CN"/>
              </w:rPr>
            </w:pPr>
          </w:p>
          <w:p w14:paraId="148403AE" w14:textId="77777777" w:rsidR="00DC48B7" w:rsidRPr="006C1437" w:rsidRDefault="00DC48B7" w:rsidP="005B239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when</w:t>
            </w:r>
            <w:r>
              <w:rPr>
                <w:lang w:eastAsia="zh-CN"/>
              </w:rPr>
              <w:t xml:space="preserve"> </w:t>
            </w:r>
            <w:r w:rsidRPr="006C1437">
              <w:rPr>
                <w:lang w:eastAsia="zh-CN"/>
              </w:rPr>
              <w:t>Direct</w:t>
            </w:r>
            <w:r>
              <w:rPr>
                <w:lang w:eastAsia="zh-CN"/>
              </w:rPr>
              <w:t xml:space="preserve"> </w:t>
            </w:r>
            <w:r w:rsidRPr="006C1437">
              <w:rPr>
                <w:lang w:eastAsia="zh-CN"/>
              </w:rPr>
              <w:t>Tunnel</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tc>
        <w:tc>
          <w:tcPr>
            <w:tcW w:w="1530" w:type="dxa"/>
            <w:vMerge/>
            <w:tcBorders>
              <w:left w:val="single" w:sz="4" w:space="0" w:color="auto"/>
              <w:bottom w:val="single" w:sz="4" w:space="0" w:color="auto"/>
              <w:right w:val="single" w:sz="4" w:space="0" w:color="auto"/>
            </w:tcBorders>
          </w:tcPr>
          <w:p w14:paraId="278DD67F" w14:textId="77777777" w:rsidR="00DC48B7" w:rsidRPr="006C1437" w:rsidRDefault="00DC48B7" w:rsidP="005B239C">
            <w:pPr>
              <w:pStyle w:val="TAC"/>
              <w:keepNext w:val="0"/>
            </w:pPr>
          </w:p>
        </w:tc>
        <w:tc>
          <w:tcPr>
            <w:tcW w:w="481" w:type="dxa"/>
            <w:vMerge/>
            <w:tcBorders>
              <w:left w:val="single" w:sz="4" w:space="0" w:color="auto"/>
              <w:bottom w:val="single" w:sz="4" w:space="0" w:color="auto"/>
              <w:right w:val="single" w:sz="4" w:space="0" w:color="auto"/>
            </w:tcBorders>
          </w:tcPr>
          <w:p w14:paraId="076A8707" w14:textId="77777777" w:rsidR="00DC48B7" w:rsidRPr="006C1437" w:rsidRDefault="00DC48B7" w:rsidP="005B239C">
            <w:pPr>
              <w:pStyle w:val="TAC"/>
              <w:keepNext w:val="0"/>
              <w:rPr>
                <w:lang w:eastAsia="zh-CN"/>
              </w:rPr>
            </w:pPr>
          </w:p>
        </w:tc>
      </w:tr>
      <w:tr w:rsidR="00DC48B7" w:rsidRPr="006C1437" w14:paraId="422765F9"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2C95FC93" w14:textId="77777777" w:rsidR="00DC48B7" w:rsidRPr="006C1437" w:rsidRDefault="00DC48B7" w:rsidP="005B239C">
            <w:pPr>
              <w:pStyle w:val="TAL"/>
            </w:pPr>
            <w:proofErr w:type="spellStart"/>
            <w:r w:rsidRPr="006C1437">
              <w:t>eNodeB</w:t>
            </w:r>
            <w:proofErr w:type="spellEnd"/>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110757F7" w14:textId="77777777" w:rsidR="00DC48B7" w:rsidRPr="006C1437" w:rsidRDefault="00DC48B7" w:rsidP="005B239C">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1C659EC" w14:textId="77777777" w:rsidR="00DC48B7" w:rsidRPr="006C1437" w:rsidRDefault="00DC48B7" w:rsidP="005B239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p>
          <w:p w14:paraId="11749F9C" w14:textId="77777777" w:rsidR="00DC48B7" w:rsidRPr="006C1437" w:rsidRDefault="00DC48B7" w:rsidP="005B239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UL</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21BD43A"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0A98385" w14:textId="77777777" w:rsidR="00DC48B7" w:rsidRPr="006C1437" w:rsidRDefault="00DC48B7" w:rsidP="005B239C">
            <w:pPr>
              <w:pStyle w:val="TAC"/>
              <w:rPr>
                <w:lang w:eastAsia="zh-CN"/>
              </w:rPr>
            </w:pPr>
            <w:r w:rsidRPr="006C1437">
              <w:rPr>
                <w:lang w:eastAsia="zh-CN"/>
              </w:rPr>
              <w:t>4</w:t>
            </w:r>
          </w:p>
        </w:tc>
      </w:tr>
      <w:tr w:rsidR="00DC48B7" w:rsidRPr="006C1437" w14:paraId="181ACBB1"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7C7FE76E" w14:textId="77777777" w:rsidR="00DC48B7" w:rsidRPr="006C1437" w:rsidRDefault="00DC48B7" w:rsidP="005B239C">
            <w:pPr>
              <w:pStyle w:val="TAL"/>
            </w:pPr>
            <w:r w:rsidRPr="006C1437">
              <w:t>SGW</w:t>
            </w:r>
            <w:r>
              <w:t xml:space="preserve"> </w:t>
            </w:r>
            <w:r w:rsidRPr="006C1437">
              <w:t>F-TEID</w:t>
            </w:r>
            <w:r>
              <w:t xml:space="preserve"> </w:t>
            </w:r>
            <w:r w:rsidRPr="006C1437">
              <w:t>for</w:t>
            </w:r>
            <w:r>
              <w:t xml:space="preserve"> </w:t>
            </w:r>
            <w:r w:rsidRPr="006C1437">
              <w:t>UL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51DE6F54" w14:textId="77777777" w:rsidR="00DC48B7" w:rsidRPr="006C1437" w:rsidRDefault="00DC48B7" w:rsidP="005B239C">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D61D9D5" w14:textId="77777777" w:rsidR="00DC48B7" w:rsidRPr="006C1437" w:rsidRDefault="00DC48B7" w:rsidP="005B239C">
            <w:pPr>
              <w:pStyle w:val="TAL"/>
              <w:rPr>
                <w:lang w:eastAsia="zh-CN"/>
              </w:rPr>
            </w:pP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F-TEID</w:t>
            </w:r>
          </w:p>
          <w:p w14:paraId="0DEEA4F0" w14:textId="77777777" w:rsidR="00DC48B7" w:rsidRPr="006C1437" w:rsidRDefault="00DC48B7" w:rsidP="005B239C">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Pr>
                <w:lang w:eastAsia="zh-CN"/>
              </w:rPr>
              <w:t xml:space="preserve"> </w:t>
            </w: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This</w:t>
            </w:r>
            <w:r>
              <w:rPr>
                <w:lang w:eastAsia="zh-CN"/>
              </w:rPr>
              <w:t xml:space="preserve"> </w:t>
            </w:r>
            <w:r w:rsidRPr="006C1437">
              <w:rPr>
                <w:lang w:eastAsia="zh-CN"/>
              </w:rPr>
              <w:t>F-TEID</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selects</w:t>
            </w:r>
            <w:r>
              <w:rPr>
                <w:lang w:eastAsia="zh-CN"/>
              </w:rPr>
              <w:t xml:space="preserve"> </w:t>
            </w:r>
            <w:r w:rsidRPr="006C1437">
              <w:rPr>
                <w:lang w:eastAsia="zh-CN"/>
              </w:rPr>
              <w:t>for</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173A3586"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242135" w14:textId="77777777" w:rsidR="00DC48B7" w:rsidRPr="006C1437" w:rsidRDefault="00DC48B7" w:rsidP="005B239C">
            <w:pPr>
              <w:pStyle w:val="TAC"/>
              <w:rPr>
                <w:lang w:eastAsia="zh-CN"/>
              </w:rPr>
            </w:pPr>
            <w:r w:rsidRPr="006C1437">
              <w:rPr>
                <w:lang w:eastAsia="zh-CN"/>
              </w:rPr>
              <w:t>5</w:t>
            </w:r>
          </w:p>
        </w:tc>
      </w:tr>
      <w:tr w:rsidR="00DC48B7" w:rsidRPr="006C1437" w14:paraId="0ED26BB0" w14:textId="77777777" w:rsidTr="005B239C">
        <w:trPr>
          <w:jc w:val="center"/>
        </w:trPr>
        <w:tc>
          <w:tcPr>
            <w:tcW w:w="1819" w:type="dxa"/>
            <w:tcBorders>
              <w:top w:val="single" w:sz="4" w:space="0" w:color="auto"/>
              <w:left w:val="single" w:sz="4" w:space="0" w:color="auto"/>
              <w:bottom w:val="single" w:sz="4" w:space="0" w:color="auto"/>
              <w:right w:val="single" w:sz="4" w:space="0" w:color="auto"/>
            </w:tcBorders>
          </w:tcPr>
          <w:p w14:paraId="57050C2F" w14:textId="77777777" w:rsidR="00DC48B7" w:rsidRPr="006C1437" w:rsidRDefault="00DC48B7" w:rsidP="005B239C">
            <w:pPr>
              <w:pStyle w:val="TAL"/>
            </w:pPr>
            <w:r w:rsidRPr="006C1437">
              <w:rPr>
                <w:lang w:eastAsia="zh-CN"/>
              </w:rPr>
              <w:t>MME</w:t>
            </w:r>
            <w:r>
              <w:t xml:space="preserve"> </w:t>
            </w:r>
            <w:r w:rsidRPr="006C1437">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7B13A77" w14:textId="77777777" w:rsidR="00DC48B7" w:rsidRPr="006C1437" w:rsidRDefault="00DC48B7" w:rsidP="005B239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1CEDCD" w14:textId="77777777" w:rsidR="00DC48B7" w:rsidRPr="006C1437" w:rsidRDefault="00DC48B7" w:rsidP="005B239C">
            <w:pPr>
              <w:pStyle w:val="TAL"/>
              <w:rPr>
                <w:lang w:eastAsia="zh-CN"/>
              </w:rPr>
            </w:pP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S11-U</w:t>
            </w:r>
            <w:r>
              <w:rPr>
                <w:lang w:eastAsia="zh-CN"/>
              </w:rPr>
              <w:t xml:space="preserve"> </w:t>
            </w:r>
            <w:r w:rsidRPr="006C1437">
              <w:rPr>
                <w:lang w:eastAsia="zh-CN"/>
              </w:rPr>
              <w:t>F-TEID</w:t>
            </w:r>
          </w:p>
          <w:p w14:paraId="21DBB401" w14:textId="77777777" w:rsidR="00DC48B7" w:rsidRPr="006C1437" w:rsidRDefault="00DC48B7" w:rsidP="005B239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rFonts w:hint="eastAsia"/>
                <w:lang w:eastAsia="zh-CN"/>
              </w:rPr>
              <w:t xml:space="preserve"> </w:t>
            </w:r>
            <w:r w:rsidRPr="006C1437">
              <w:rPr>
                <w:rFonts w:hint="eastAsia"/>
                <w:lang w:eastAsia="zh-CN"/>
              </w:rPr>
              <w:t>selected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lang w:eastAsia="zh-CN"/>
              </w:rPr>
              <w:t>MME</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indirect</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forwarding</w:t>
            </w:r>
            <w:r w:rsidRPr="006C1437">
              <w:rPr>
                <w:lang w:eastAsia="zh-CN"/>
              </w:rPr>
              <w:t>,</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5.3.3.1A</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955EBD" w14:textId="77777777" w:rsidR="00DC48B7" w:rsidRPr="006C1437" w:rsidRDefault="00DC48B7" w:rsidP="005B239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1601A00" w14:textId="77777777" w:rsidR="00DC48B7" w:rsidRPr="006C1437" w:rsidRDefault="00DC48B7" w:rsidP="005B239C">
            <w:pPr>
              <w:pStyle w:val="TAC"/>
              <w:rPr>
                <w:lang w:eastAsia="zh-CN"/>
              </w:rPr>
            </w:pPr>
            <w:r w:rsidRPr="006C1437">
              <w:rPr>
                <w:lang w:eastAsia="zh-CN"/>
              </w:rPr>
              <w:t>6</w:t>
            </w:r>
          </w:p>
        </w:tc>
      </w:tr>
    </w:tbl>
    <w:p w14:paraId="15CA5436" w14:textId="77777777" w:rsidR="00DC48B7" w:rsidRPr="00DC48B7" w:rsidRDefault="00DC48B7" w:rsidP="00DC48B7">
      <w:bookmarkStart w:id="31" w:name="_Toc19777524"/>
      <w:bookmarkStart w:id="32" w:name="_Toc27740821"/>
      <w:bookmarkStart w:id="33" w:name="_Toc36054200"/>
    </w:p>
    <w:bookmarkEnd w:id="7"/>
    <w:bookmarkEnd w:id="31"/>
    <w:bookmarkEnd w:id="32"/>
    <w:bookmarkEnd w:id="33"/>
    <w:p w14:paraId="4BB6B9BC" w14:textId="77777777" w:rsidR="007056EA" w:rsidRPr="006B5418" w:rsidRDefault="007056EA" w:rsidP="00705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5DF6F" w14:textId="77777777" w:rsidR="007056EA" w:rsidRPr="006C1437" w:rsidRDefault="007056EA" w:rsidP="007056EA">
      <w:pPr>
        <w:pStyle w:val="Heading2"/>
        <w:rPr>
          <w:lang w:eastAsia="zh-CN"/>
        </w:rPr>
      </w:pPr>
      <w:bookmarkStart w:id="34" w:name="_Toc19777621"/>
      <w:bookmarkStart w:id="35" w:name="_Toc27740918"/>
      <w:bookmarkStart w:id="36" w:name="_Toc36054297"/>
      <w:r w:rsidRPr="006C1437">
        <w:t>8.12</w:t>
      </w:r>
      <w:r w:rsidRPr="006C1437">
        <w:rPr>
          <w:lang w:eastAsia="zh-CN"/>
        </w:rPr>
        <w:tab/>
        <w:t>Indication</w:t>
      </w:r>
      <w:bookmarkEnd w:id="34"/>
      <w:bookmarkEnd w:id="35"/>
      <w:bookmarkEnd w:id="36"/>
    </w:p>
    <w:p w14:paraId="1BD9611F" w14:textId="77777777" w:rsidR="007056EA" w:rsidRPr="006C1437" w:rsidRDefault="007056EA" w:rsidP="007056EA">
      <w:r w:rsidRPr="006C1437">
        <w:rPr>
          <w:lang w:eastAsia="zh-CN"/>
        </w:rPr>
        <w:t>Indication</w:t>
      </w:r>
      <w:r w:rsidRPr="006C1437">
        <w:t xml:space="preserve"> is coded as depicted in Figure 8.</w:t>
      </w:r>
      <w:r w:rsidRPr="006C1437">
        <w:rPr>
          <w:lang w:eastAsia="zh-CN"/>
        </w:rPr>
        <w:t>12-1</w:t>
      </w:r>
      <w:r w:rsidRPr="006C1437">
        <w:t>.</w:t>
      </w:r>
    </w:p>
    <w:p w14:paraId="7D6F93C9" w14:textId="77777777" w:rsidR="007056EA" w:rsidRDefault="007056EA" w:rsidP="007056EA">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56EA" w14:paraId="58B39569" w14:textId="77777777" w:rsidTr="005B239C">
        <w:trPr>
          <w:jc w:val="center"/>
        </w:trPr>
        <w:tc>
          <w:tcPr>
            <w:tcW w:w="151" w:type="dxa"/>
            <w:tcBorders>
              <w:top w:val="single" w:sz="6" w:space="0" w:color="auto"/>
              <w:left w:val="single" w:sz="6" w:space="0" w:color="auto"/>
              <w:bottom w:val="nil"/>
            </w:tcBorders>
          </w:tcPr>
          <w:p w14:paraId="3C8588B2" w14:textId="77777777" w:rsidR="007056EA" w:rsidRDefault="007056EA" w:rsidP="005B239C">
            <w:pPr>
              <w:pStyle w:val="TAC"/>
            </w:pPr>
          </w:p>
        </w:tc>
        <w:tc>
          <w:tcPr>
            <w:tcW w:w="1104" w:type="dxa"/>
          </w:tcPr>
          <w:p w14:paraId="69D9E61C" w14:textId="77777777" w:rsidR="007056EA" w:rsidRDefault="007056EA" w:rsidP="005B239C">
            <w:pPr>
              <w:pStyle w:val="TAH"/>
            </w:pPr>
          </w:p>
        </w:tc>
        <w:tc>
          <w:tcPr>
            <w:tcW w:w="4703" w:type="dxa"/>
            <w:gridSpan w:val="8"/>
          </w:tcPr>
          <w:p w14:paraId="675DAB04" w14:textId="77777777" w:rsidR="007056EA" w:rsidRDefault="007056EA" w:rsidP="005B239C">
            <w:pPr>
              <w:pStyle w:val="TAH"/>
            </w:pPr>
            <w:r>
              <w:t>Bits</w:t>
            </w:r>
          </w:p>
        </w:tc>
        <w:tc>
          <w:tcPr>
            <w:tcW w:w="588" w:type="dxa"/>
          </w:tcPr>
          <w:p w14:paraId="0F76B968" w14:textId="77777777" w:rsidR="007056EA" w:rsidRDefault="007056EA" w:rsidP="005B239C">
            <w:pPr>
              <w:pStyle w:val="TAC"/>
            </w:pPr>
          </w:p>
        </w:tc>
      </w:tr>
      <w:tr w:rsidR="007056EA" w14:paraId="758809FA" w14:textId="77777777" w:rsidTr="005B239C">
        <w:trPr>
          <w:jc w:val="center"/>
        </w:trPr>
        <w:tc>
          <w:tcPr>
            <w:tcW w:w="151" w:type="dxa"/>
            <w:tcBorders>
              <w:top w:val="nil"/>
              <w:left w:val="single" w:sz="6" w:space="0" w:color="auto"/>
            </w:tcBorders>
          </w:tcPr>
          <w:p w14:paraId="7C77B3AF" w14:textId="77777777" w:rsidR="007056EA" w:rsidRDefault="007056EA" w:rsidP="005B239C">
            <w:pPr>
              <w:pStyle w:val="TAC"/>
            </w:pPr>
          </w:p>
        </w:tc>
        <w:tc>
          <w:tcPr>
            <w:tcW w:w="1104" w:type="dxa"/>
          </w:tcPr>
          <w:p w14:paraId="173538E9" w14:textId="77777777" w:rsidR="007056EA" w:rsidRDefault="007056EA" w:rsidP="005B239C">
            <w:pPr>
              <w:pStyle w:val="TAH"/>
            </w:pPr>
            <w:r>
              <w:t>Octets</w:t>
            </w:r>
          </w:p>
        </w:tc>
        <w:tc>
          <w:tcPr>
            <w:tcW w:w="587" w:type="dxa"/>
            <w:tcBorders>
              <w:bottom w:val="single" w:sz="4" w:space="0" w:color="auto"/>
            </w:tcBorders>
          </w:tcPr>
          <w:p w14:paraId="6FD511B1" w14:textId="77777777" w:rsidR="007056EA" w:rsidRDefault="007056EA" w:rsidP="005B239C">
            <w:pPr>
              <w:pStyle w:val="TAH"/>
            </w:pPr>
            <w:r>
              <w:t>8</w:t>
            </w:r>
          </w:p>
        </w:tc>
        <w:tc>
          <w:tcPr>
            <w:tcW w:w="588" w:type="dxa"/>
            <w:tcBorders>
              <w:bottom w:val="single" w:sz="4" w:space="0" w:color="auto"/>
            </w:tcBorders>
          </w:tcPr>
          <w:p w14:paraId="5C14A557" w14:textId="77777777" w:rsidR="007056EA" w:rsidRDefault="007056EA" w:rsidP="005B239C">
            <w:pPr>
              <w:pStyle w:val="TAH"/>
            </w:pPr>
            <w:r>
              <w:t>7</w:t>
            </w:r>
          </w:p>
        </w:tc>
        <w:tc>
          <w:tcPr>
            <w:tcW w:w="588" w:type="dxa"/>
            <w:tcBorders>
              <w:bottom w:val="single" w:sz="4" w:space="0" w:color="auto"/>
            </w:tcBorders>
          </w:tcPr>
          <w:p w14:paraId="1F17E621" w14:textId="77777777" w:rsidR="007056EA" w:rsidRDefault="007056EA" w:rsidP="005B239C">
            <w:pPr>
              <w:pStyle w:val="TAH"/>
            </w:pPr>
            <w:r>
              <w:t>6</w:t>
            </w:r>
          </w:p>
        </w:tc>
        <w:tc>
          <w:tcPr>
            <w:tcW w:w="588" w:type="dxa"/>
            <w:tcBorders>
              <w:bottom w:val="single" w:sz="4" w:space="0" w:color="auto"/>
            </w:tcBorders>
          </w:tcPr>
          <w:p w14:paraId="72E44C90" w14:textId="77777777" w:rsidR="007056EA" w:rsidRDefault="007056EA" w:rsidP="005B239C">
            <w:pPr>
              <w:pStyle w:val="TAH"/>
            </w:pPr>
            <w:r>
              <w:t>5</w:t>
            </w:r>
          </w:p>
        </w:tc>
        <w:tc>
          <w:tcPr>
            <w:tcW w:w="588" w:type="dxa"/>
            <w:tcBorders>
              <w:bottom w:val="single" w:sz="4" w:space="0" w:color="auto"/>
            </w:tcBorders>
          </w:tcPr>
          <w:p w14:paraId="3B5A2294" w14:textId="77777777" w:rsidR="007056EA" w:rsidRDefault="007056EA" w:rsidP="005B239C">
            <w:pPr>
              <w:pStyle w:val="TAH"/>
            </w:pPr>
            <w:r>
              <w:t>4</w:t>
            </w:r>
          </w:p>
        </w:tc>
        <w:tc>
          <w:tcPr>
            <w:tcW w:w="588" w:type="dxa"/>
            <w:tcBorders>
              <w:bottom w:val="single" w:sz="4" w:space="0" w:color="auto"/>
            </w:tcBorders>
          </w:tcPr>
          <w:p w14:paraId="0BED61C2" w14:textId="77777777" w:rsidR="007056EA" w:rsidRDefault="007056EA" w:rsidP="005B239C">
            <w:pPr>
              <w:pStyle w:val="TAH"/>
            </w:pPr>
            <w:r>
              <w:t>3</w:t>
            </w:r>
          </w:p>
        </w:tc>
        <w:tc>
          <w:tcPr>
            <w:tcW w:w="588" w:type="dxa"/>
            <w:tcBorders>
              <w:bottom w:val="single" w:sz="4" w:space="0" w:color="auto"/>
            </w:tcBorders>
          </w:tcPr>
          <w:p w14:paraId="2CCC08B9" w14:textId="77777777" w:rsidR="007056EA" w:rsidRDefault="007056EA" w:rsidP="005B239C">
            <w:pPr>
              <w:pStyle w:val="TAH"/>
            </w:pPr>
            <w:r>
              <w:t>2</w:t>
            </w:r>
          </w:p>
        </w:tc>
        <w:tc>
          <w:tcPr>
            <w:tcW w:w="588" w:type="dxa"/>
            <w:tcBorders>
              <w:bottom w:val="single" w:sz="4" w:space="0" w:color="auto"/>
            </w:tcBorders>
          </w:tcPr>
          <w:p w14:paraId="2A77725B" w14:textId="77777777" w:rsidR="007056EA" w:rsidRDefault="007056EA" w:rsidP="005B239C">
            <w:pPr>
              <w:pStyle w:val="TAH"/>
            </w:pPr>
            <w:r>
              <w:t>1</w:t>
            </w:r>
          </w:p>
        </w:tc>
        <w:tc>
          <w:tcPr>
            <w:tcW w:w="588" w:type="dxa"/>
          </w:tcPr>
          <w:p w14:paraId="436ADC08" w14:textId="77777777" w:rsidR="007056EA" w:rsidRDefault="007056EA" w:rsidP="005B239C">
            <w:pPr>
              <w:pStyle w:val="TAC"/>
            </w:pPr>
          </w:p>
        </w:tc>
      </w:tr>
      <w:tr w:rsidR="007056EA" w14:paraId="11E20834" w14:textId="77777777" w:rsidTr="005B239C">
        <w:trPr>
          <w:jc w:val="center"/>
        </w:trPr>
        <w:tc>
          <w:tcPr>
            <w:tcW w:w="151" w:type="dxa"/>
            <w:tcBorders>
              <w:top w:val="nil"/>
              <w:left w:val="single" w:sz="6" w:space="0" w:color="auto"/>
            </w:tcBorders>
          </w:tcPr>
          <w:p w14:paraId="7EF3AB4F" w14:textId="77777777" w:rsidR="007056EA" w:rsidRDefault="007056EA" w:rsidP="005B239C">
            <w:pPr>
              <w:pStyle w:val="TAC"/>
            </w:pPr>
          </w:p>
        </w:tc>
        <w:tc>
          <w:tcPr>
            <w:tcW w:w="1104" w:type="dxa"/>
            <w:tcBorders>
              <w:right w:val="single" w:sz="4" w:space="0" w:color="auto"/>
            </w:tcBorders>
          </w:tcPr>
          <w:p w14:paraId="650000B0" w14:textId="77777777" w:rsidR="007056EA" w:rsidRDefault="007056EA" w:rsidP="005B239C">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4C275E0B" w14:textId="77777777" w:rsidR="007056EA" w:rsidRDefault="007056EA" w:rsidP="005B239C">
            <w:pPr>
              <w:pStyle w:val="TAC"/>
            </w:pPr>
            <w:r>
              <w:t xml:space="preserve">Type = </w:t>
            </w:r>
            <w:r>
              <w:rPr>
                <w:lang w:eastAsia="zh-CN"/>
              </w:rPr>
              <w:t>77</w:t>
            </w:r>
            <w:r>
              <w:t xml:space="preserve"> (decimal)</w:t>
            </w:r>
          </w:p>
        </w:tc>
        <w:tc>
          <w:tcPr>
            <w:tcW w:w="588" w:type="dxa"/>
            <w:tcBorders>
              <w:left w:val="single" w:sz="4" w:space="0" w:color="auto"/>
            </w:tcBorders>
          </w:tcPr>
          <w:p w14:paraId="1D4F9A60" w14:textId="77777777" w:rsidR="007056EA" w:rsidRDefault="007056EA" w:rsidP="005B239C">
            <w:pPr>
              <w:pStyle w:val="TAC"/>
            </w:pPr>
          </w:p>
        </w:tc>
      </w:tr>
      <w:tr w:rsidR="007056EA" w14:paraId="601F4283" w14:textId="77777777" w:rsidTr="005B239C">
        <w:trPr>
          <w:jc w:val="center"/>
        </w:trPr>
        <w:tc>
          <w:tcPr>
            <w:tcW w:w="151" w:type="dxa"/>
            <w:tcBorders>
              <w:top w:val="nil"/>
              <w:left w:val="single" w:sz="6" w:space="0" w:color="auto"/>
            </w:tcBorders>
          </w:tcPr>
          <w:p w14:paraId="276176A1" w14:textId="77777777" w:rsidR="007056EA" w:rsidRDefault="007056EA" w:rsidP="005B239C">
            <w:pPr>
              <w:pStyle w:val="TAC"/>
            </w:pPr>
          </w:p>
        </w:tc>
        <w:tc>
          <w:tcPr>
            <w:tcW w:w="1104" w:type="dxa"/>
            <w:tcBorders>
              <w:right w:val="single" w:sz="4" w:space="0" w:color="auto"/>
            </w:tcBorders>
          </w:tcPr>
          <w:p w14:paraId="6110B9C1" w14:textId="77777777" w:rsidR="007056EA" w:rsidRDefault="007056EA" w:rsidP="005B239C">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59B314F4" w14:textId="77777777" w:rsidR="007056EA" w:rsidRDefault="007056EA" w:rsidP="005B239C">
            <w:pPr>
              <w:pStyle w:val="TAC"/>
            </w:pPr>
            <w:r>
              <w:t>Length = n</w:t>
            </w:r>
          </w:p>
        </w:tc>
        <w:tc>
          <w:tcPr>
            <w:tcW w:w="588" w:type="dxa"/>
            <w:tcBorders>
              <w:left w:val="single" w:sz="4" w:space="0" w:color="auto"/>
            </w:tcBorders>
          </w:tcPr>
          <w:p w14:paraId="4637A770" w14:textId="77777777" w:rsidR="007056EA" w:rsidRDefault="007056EA" w:rsidP="005B239C">
            <w:pPr>
              <w:pStyle w:val="TAC"/>
            </w:pPr>
          </w:p>
        </w:tc>
      </w:tr>
      <w:tr w:rsidR="007056EA" w14:paraId="2C17FF3A" w14:textId="77777777" w:rsidTr="005B239C">
        <w:trPr>
          <w:jc w:val="center"/>
        </w:trPr>
        <w:tc>
          <w:tcPr>
            <w:tcW w:w="151" w:type="dxa"/>
            <w:tcBorders>
              <w:top w:val="nil"/>
              <w:left w:val="single" w:sz="6" w:space="0" w:color="auto"/>
              <w:bottom w:val="nil"/>
            </w:tcBorders>
          </w:tcPr>
          <w:p w14:paraId="2A4778BA" w14:textId="77777777" w:rsidR="007056EA" w:rsidRDefault="007056EA" w:rsidP="005B239C">
            <w:pPr>
              <w:pStyle w:val="TAC"/>
            </w:pPr>
          </w:p>
        </w:tc>
        <w:tc>
          <w:tcPr>
            <w:tcW w:w="1104" w:type="dxa"/>
            <w:tcBorders>
              <w:bottom w:val="nil"/>
              <w:right w:val="single" w:sz="4" w:space="0" w:color="auto"/>
            </w:tcBorders>
          </w:tcPr>
          <w:p w14:paraId="12EF48F2" w14:textId="77777777" w:rsidR="007056EA" w:rsidRDefault="007056EA" w:rsidP="005B239C">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0CE296F" w14:textId="77777777" w:rsidR="007056EA" w:rsidRDefault="007056EA" w:rsidP="005B239C">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0183FAD" w14:textId="77777777" w:rsidR="007056EA" w:rsidRDefault="007056EA" w:rsidP="005B239C">
            <w:pPr>
              <w:pStyle w:val="TAC"/>
            </w:pPr>
            <w:r>
              <w:rPr>
                <w:lang w:eastAsia="zh-CN"/>
              </w:rPr>
              <w:t>Instance</w:t>
            </w:r>
          </w:p>
        </w:tc>
        <w:tc>
          <w:tcPr>
            <w:tcW w:w="588" w:type="dxa"/>
            <w:tcBorders>
              <w:left w:val="single" w:sz="4" w:space="0" w:color="auto"/>
              <w:bottom w:val="nil"/>
            </w:tcBorders>
          </w:tcPr>
          <w:p w14:paraId="3D4F73BD" w14:textId="77777777" w:rsidR="007056EA" w:rsidRDefault="007056EA" w:rsidP="005B239C">
            <w:pPr>
              <w:pStyle w:val="TAC"/>
            </w:pPr>
          </w:p>
        </w:tc>
      </w:tr>
      <w:tr w:rsidR="007056EA" w14:paraId="71CC698E" w14:textId="77777777" w:rsidTr="005B239C">
        <w:trPr>
          <w:jc w:val="center"/>
        </w:trPr>
        <w:tc>
          <w:tcPr>
            <w:tcW w:w="151" w:type="dxa"/>
            <w:tcBorders>
              <w:top w:val="nil"/>
              <w:left w:val="single" w:sz="6" w:space="0" w:color="auto"/>
              <w:bottom w:val="nil"/>
            </w:tcBorders>
          </w:tcPr>
          <w:p w14:paraId="2FA70E11" w14:textId="77777777" w:rsidR="007056EA" w:rsidRDefault="007056EA" w:rsidP="005B239C">
            <w:pPr>
              <w:pStyle w:val="TAC"/>
            </w:pPr>
          </w:p>
        </w:tc>
        <w:tc>
          <w:tcPr>
            <w:tcW w:w="1104" w:type="dxa"/>
            <w:tcBorders>
              <w:right w:val="single" w:sz="4" w:space="0" w:color="auto"/>
            </w:tcBorders>
          </w:tcPr>
          <w:p w14:paraId="36D36C48" w14:textId="77777777" w:rsidR="007056EA" w:rsidRDefault="007056EA" w:rsidP="005B239C">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7EDD248" w14:textId="77777777" w:rsidR="007056EA" w:rsidRDefault="007056EA" w:rsidP="005B239C">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9A902FA" w14:textId="77777777" w:rsidR="007056EA" w:rsidRDefault="007056EA" w:rsidP="005B239C">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53E3FD19" w14:textId="77777777" w:rsidR="007056EA" w:rsidRDefault="007056EA" w:rsidP="005B239C">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C717E79" w14:textId="77777777" w:rsidR="007056EA" w:rsidRDefault="007056EA" w:rsidP="005B239C">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90DD25B" w14:textId="77777777" w:rsidR="007056EA" w:rsidRDefault="007056EA" w:rsidP="005B239C">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24BC434" w14:textId="77777777" w:rsidR="007056EA" w:rsidRDefault="007056EA" w:rsidP="005B239C">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2FB2BBE2" w14:textId="77777777" w:rsidR="007056EA" w:rsidRDefault="007056EA" w:rsidP="005B239C">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76DEA165" w14:textId="77777777" w:rsidR="007056EA" w:rsidRDefault="007056EA" w:rsidP="005B239C">
            <w:pPr>
              <w:pStyle w:val="TAC"/>
              <w:rPr>
                <w:lang w:eastAsia="zh-CN"/>
              </w:rPr>
            </w:pPr>
            <w:r>
              <w:rPr>
                <w:lang w:eastAsia="zh-CN"/>
              </w:rPr>
              <w:t>SGWCI</w:t>
            </w:r>
          </w:p>
        </w:tc>
        <w:tc>
          <w:tcPr>
            <w:tcW w:w="588" w:type="dxa"/>
            <w:tcBorders>
              <w:left w:val="single" w:sz="4" w:space="0" w:color="auto"/>
            </w:tcBorders>
          </w:tcPr>
          <w:p w14:paraId="55E29DCB" w14:textId="77777777" w:rsidR="007056EA" w:rsidRDefault="007056EA" w:rsidP="005B239C">
            <w:pPr>
              <w:pStyle w:val="TAC"/>
            </w:pPr>
          </w:p>
        </w:tc>
      </w:tr>
      <w:tr w:rsidR="007056EA" w14:paraId="1190446F" w14:textId="77777777" w:rsidTr="005B239C">
        <w:trPr>
          <w:jc w:val="center"/>
        </w:trPr>
        <w:tc>
          <w:tcPr>
            <w:tcW w:w="151" w:type="dxa"/>
            <w:tcBorders>
              <w:top w:val="nil"/>
              <w:left w:val="single" w:sz="6" w:space="0" w:color="auto"/>
              <w:bottom w:val="nil"/>
            </w:tcBorders>
          </w:tcPr>
          <w:p w14:paraId="49FA739B" w14:textId="77777777" w:rsidR="007056EA" w:rsidRDefault="007056EA" w:rsidP="005B239C">
            <w:pPr>
              <w:pStyle w:val="TAC"/>
            </w:pPr>
          </w:p>
        </w:tc>
        <w:tc>
          <w:tcPr>
            <w:tcW w:w="1104" w:type="dxa"/>
            <w:tcBorders>
              <w:right w:val="single" w:sz="4" w:space="0" w:color="auto"/>
            </w:tcBorders>
          </w:tcPr>
          <w:p w14:paraId="2831E770" w14:textId="77777777" w:rsidR="007056EA" w:rsidRDefault="007056EA" w:rsidP="005B239C">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D887D45" w14:textId="77777777" w:rsidR="007056EA" w:rsidRDefault="007056EA" w:rsidP="005B239C">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83A81C8" w14:textId="77777777" w:rsidR="007056EA" w:rsidRDefault="007056EA" w:rsidP="005B239C">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7919499" w14:textId="77777777" w:rsidR="007056EA" w:rsidRDefault="007056EA" w:rsidP="005B239C">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6FE7B3D" w14:textId="77777777" w:rsidR="007056EA" w:rsidRDefault="007056EA" w:rsidP="005B239C">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BCA9BD8" w14:textId="77777777" w:rsidR="007056EA" w:rsidRDefault="007056EA" w:rsidP="005B239C">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6C9684A" w14:textId="77777777" w:rsidR="007056EA" w:rsidRDefault="007056EA" w:rsidP="005B239C">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7B2A8E9" w14:textId="77777777" w:rsidR="007056EA" w:rsidRDefault="007056EA" w:rsidP="005B239C">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2C06DE2B" w14:textId="77777777" w:rsidR="007056EA" w:rsidRDefault="007056EA" w:rsidP="005B239C">
            <w:pPr>
              <w:pStyle w:val="TAC"/>
              <w:rPr>
                <w:lang w:eastAsia="zh-CN"/>
              </w:rPr>
            </w:pPr>
            <w:r>
              <w:rPr>
                <w:lang w:eastAsia="zh-CN"/>
              </w:rPr>
              <w:t>MSV</w:t>
            </w:r>
          </w:p>
        </w:tc>
        <w:tc>
          <w:tcPr>
            <w:tcW w:w="588" w:type="dxa"/>
            <w:tcBorders>
              <w:left w:val="single" w:sz="4" w:space="0" w:color="auto"/>
            </w:tcBorders>
          </w:tcPr>
          <w:p w14:paraId="1E85E433" w14:textId="77777777" w:rsidR="007056EA" w:rsidRDefault="007056EA" w:rsidP="005B239C">
            <w:pPr>
              <w:pStyle w:val="TAC"/>
            </w:pPr>
          </w:p>
        </w:tc>
      </w:tr>
      <w:tr w:rsidR="007056EA" w14:paraId="631A49F1" w14:textId="77777777" w:rsidTr="005B239C">
        <w:trPr>
          <w:jc w:val="center"/>
        </w:trPr>
        <w:tc>
          <w:tcPr>
            <w:tcW w:w="151" w:type="dxa"/>
            <w:tcBorders>
              <w:top w:val="nil"/>
              <w:left w:val="single" w:sz="6" w:space="0" w:color="auto"/>
              <w:bottom w:val="nil"/>
            </w:tcBorders>
          </w:tcPr>
          <w:p w14:paraId="669E09DF" w14:textId="77777777" w:rsidR="007056EA" w:rsidRDefault="007056EA" w:rsidP="005B239C">
            <w:pPr>
              <w:pStyle w:val="TAC"/>
            </w:pPr>
          </w:p>
        </w:tc>
        <w:tc>
          <w:tcPr>
            <w:tcW w:w="1104" w:type="dxa"/>
            <w:tcBorders>
              <w:right w:val="single" w:sz="4" w:space="0" w:color="auto"/>
            </w:tcBorders>
          </w:tcPr>
          <w:p w14:paraId="57EDAF04" w14:textId="77777777" w:rsidR="007056EA" w:rsidRDefault="007056EA" w:rsidP="005B239C">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46001B8" w14:textId="77777777" w:rsidR="007056EA" w:rsidRDefault="007056EA" w:rsidP="005B239C">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22EE4D0" w14:textId="77777777" w:rsidR="007056EA" w:rsidRDefault="007056EA" w:rsidP="005B239C">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C0CA16E" w14:textId="77777777" w:rsidR="007056EA" w:rsidRDefault="007056EA" w:rsidP="005B239C">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B99D6B2" w14:textId="77777777" w:rsidR="007056EA" w:rsidRDefault="007056EA" w:rsidP="005B239C">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07CE646D" w14:textId="77777777" w:rsidR="007056EA" w:rsidRDefault="007056EA" w:rsidP="005B239C">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3EF6385" w14:textId="77777777" w:rsidR="007056EA" w:rsidRDefault="007056EA" w:rsidP="005B239C">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1C9A873" w14:textId="77777777" w:rsidR="007056EA" w:rsidRDefault="007056EA" w:rsidP="005B239C">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0503A64" w14:textId="77777777" w:rsidR="007056EA" w:rsidRDefault="007056EA" w:rsidP="005B239C">
            <w:pPr>
              <w:pStyle w:val="TAC"/>
              <w:rPr>
                <w:lang w:eastAsia="zh-CN"/>
              </w:rPr>
            </w:pPr>
            <w:r>
              <w:rPr>
                <w:rFonts w:hint="eastAsia"/>
                <w:lang w:eastAsia="zh-CN"/>
              </w:rPr>
              <w:t>CCRSI</w:t>
            </w:r>
          </w:p>
        </w:tc>
        <w:tc>
          <w:tcPr>
            <w:tcW w:w="588" w:type="dxa"/>
            <w:tcBorders>
              <w:left w:val="single" w:sz="4" w:space="0" w:color="auto"/>
            </w:tcBorders>
          </w:tcPr>
          <w:p w14:paraId="70DCD668" w14:textId="77777777" w:rsidR="007056EA" w:rsidRDefault="007056EA" w:rsidP="005B239C">
            <w:pPr>
              <w:pStyle w:val="TAC"/>
            </w:pPr>
          </w:p>
        </w:tc>
      </w:tr>
      <w:tr w:rsidR="007056EA" w14:paraId="7DF73852" w14:textId="77777777" w:rsidTr="005B239C">
        <w:trPr>
          <w:jc w:val="center"/>
        </w:trPr>
        <w:tc>
          <w:tcPr>
            <w:tcW w:w="151" w:type="dxa"/>
            <w:tcBorders>
              <w:top w:val="nil"/>
              <w:left w:val="single" w:sz="6" w:space="0" w:color="auto"/>
              <w:bottom w:val="nil"/>
            </w:tcBorders>
          </w:tcPr>
          <w:p w14:paraId="02938DA1" w14:textId="77777777" w:rsidR="007056EA" w:rsidRDefault="007056EA" w:rsidP="005B239C">
            <w:pPr>
              <w:pStyle w:val="TAC"/>
            </w:pPr>
          </w:p>
        </w:tc>
        <w:tc>
          <w:tcPr>
            <w:tcW w:w="1104" w:type="dxa"/>
            <w:tcBorders>
              <w:right w:val="single" w:sz="4" w:space="0" w:color="auto"/>
            </w:tcBorders>
          </w:tcPr>
          <w:p w14:paraId="71ACFC41" w14:textId="77777777" w:rsidR="007056EA" w:rsidRDefault="007056EA" w:rsidP="005B239C">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4562E3F" w14:textId="77777777" w:rsidR="007056EA" w:rsidRDefault="007056EA" w:rsidP="005B239C">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938EF31" w14:textId="77777777" w:rsidR="007056EA" w:rsidRDefault="007056EA" w:rsidP="005B239C">
            <w:pPr>
              <w:pStyle w:val="TAC"/>
              <w:rPr>
                <w:lang w:eastAsia="zh-CN"/>
              </w:rPr>
            </w:pPr>
          </w:p>
          <w:p w14:paraId="283D0F82" w14:textId="77777777" w:rsidR="007056EA" w:rsidRDefault="007056EA" w:rsidP="005B239C">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4988A67F" w14:textId="77777777" w:rsidR="007056EA" w:rsidRDefault="007056EA" w:rsidP="005B239C">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1A683FCA" w14:textId="77777777" w:rsidR="007056EA" w:rsidRDefault="007056EA" w:rsidP="005B239C">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2C63E035" w14:textId="77777777" w:rsidR="007056EA" w:rsidRDefault="007056EA" w:rsidP="005B239C">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E9D1119" w14:textId="77777777" w:rsidR="007056EA" w:rsidRDefault="007056EA" w:rsidP="005B239C">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3AA59644" w14:textId="77777777" w:rsidR="007056EA" w:rsidRDefault="007056EA" w:rsidP="005B239C">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D8292A7" w14:textId="77777777" w:rsidR="007056EA" w:rsidRDefault="007056EA" w:rsidP="005B239C">
            <w:pPr>
              <w:pStyle w:val="TAC"/>
              <w:rPr>
                <w:lang w:eastAsia="zh-CN"/>
              </w:rPr>
            </w:pPr>
            <w:r>
              <w:rPr>
                <w:lang w:eastAsia="zh-CN"/>
              </w:rPr>
              <w:t>CPSR</w:t>
            </w:r>
          </w:p>
        </w:tc>
        <w:tc>
          <w:tcPr>
            <w:tcW w:w="588" w:type="dxa"/>
            <w:tcBorders>
              <w:left w:val="single" w:sz="4" w:space="0" w:color="auto"/>
            </w:tcBorders>
          </w:tcPr>
          <w:p w14:paraId="15411CB6" w14:textId="77777777" w:rsidR="007056EA" w:rsidRDefault="007056EA" w:rsidP="005B239C">
            <w:pPr>
              <w:pStyle w:val="TAC"/>
            </w:pPr>
          </w:p>
        </w:tc>
      </w:tr>
      <w:tr w:rsidR="007056EA" w14:paraId="7B968C1A" w14:textId="77777777" w:rsidTr="005B239C">
        <w:trPr>
          <w:jc w:val="center"/>
        </w:trPr>
        <w:tc>
          <w:tcPr>
            <w:tcW w:w="151" w:type="dxa"/>
            <w:tcBorders>
              <w:top w:val="nil"/>
              <w:left w:val="single" w:sz="6" w:space="0" w:color="auto"/>
              <w:bottom w:val="nil"/>
            </w:tcBorders>
          </w:tcPr>
          <w:p w14:paraId="1038A990" w14:textId="77777777" w:rsidR="007056EA" w:rsidRDefault="007056EA" w:rsidP="005B239C">
            <w:pPr>
              <w:pStyle w:val="TAC"/>
            </w:pPr>
          </w:p>
        </w:tc>
        <w:tc>
          <w:tcPr>
            <w:tcW w:w="1104" w:type="dxa"/>
            <w:tcBorders>
              <w:right w:val="single" w:sz="4" w:space="0" w:color="auto"/>
            </w:tcBorders>
          </w:tcPr>
          <w:p w14:paraId="68CDB1E2" w14:textId="77777777" w:rsidR="007056EA" w:rsidRDefault="007056EA" w:rsidP="005B239C">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62E0A43" w14:textId="77777777" w:rsidR="007056EA" w:rsidRDefault="007056EA" w:rsidP="005B239C">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F4C7A0B" w14:textId="77777777" w:rsidR="007056EA" w:rsidRDefault="007056EA" w:rsidP="005B239C">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53F2B955" w14:textId="77777777" w:rsidR="007056EA" w:rsidRDefault="007056EA" w:rsidP="005B239C">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21BCDAB5" w14:textId="77777777" w:rsidR="007056EA" w:rsidRDefault="007056EA" w:rsidP="005B239C">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51F09A6" w14:textId="77777777" w:rsidR="007056EA" w:rsidRDefault="007056EA" w:rsidP="005B239C">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2C21279" w14:textId="77777777" w:rsidR="007056EA" w:rsidRDefault="007056EA" w:rsidP="005B239C">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A4B9EC0" w14:textId="77777777" w:rsidR="007056EA" w:rsidRDefault="007056EA" w:rsidP="005B239C">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215E9B7" w14:textId="77777777" w:rsidR="007056EA" w:rsidRDefault="007056EA" w:rsidP="005B239C">
            <w:pPr>
              <w:pStyle w:val="TAC"/>
              <w:rPr>
                <w:lang w:eastAsia="zh-CN"/>
              </w:rPr>
            </w:pPr>
            <w:r>
              <w:rPr>
                <w:lang w:eastAsia="zh-CN"/>
              </w:rPr>
              <w:t>AOPI</w:t>
            </w:r>
          </w:p>
        </w:tc>
        <w:tc>
          <w:tcPr>
            <w:tcW w:w="588" w:type="dxa"/>
            <w:tcBorders>
              <w:left w:val="single" w:sz="4" w:space="0" w:color="auto"/>
            </w:tcBorders>
          </w:tcPr>
          <w:p w14:paraId="7DB3F3A2" w14:textId="77777777" w:rsidR="007056EA" w:rsidRDefault="007056EA" w:rsidP="005B239C">
            <w:pPr>
              <w:pStyle w:val="TAC"/>
            </w:pPr>
          </w:p>
        </w:tc>
      </w:tr>
      <w:tr w:rsidR="007056EA" w14:paraId="49E1C851" w14:textId="77777777" w:rsidTr="005B239C">
        <w:trPr>
          <w:jc w:val="center"/>
        </w:trPr>
        <w:tc>
          <w:tcPr>
            <w:tcW w:w="151" w:type="dxa"/>
            <w:tcBorders>
              <w:top w:val="nil"/>
              <w:left w:val="single" w:sz="6" w:space="0" w:color="auto"/>
              <w:bottom w:val="nil"/>
            </w:tcBorders>
          </w:tcPr>
          <w:p w14:paraId="5989C432" w14:textId="77777777" w:rsidR="007056EA" w:rsidRDefault="007056EA" w:rsidP="005B239C">
            <w:pPr>
              <w:pStyle w:val="TAC"/>
            </w:pPr>
          </w:p>
        </w:tc>
        <w:tc>
          <w:tcPr>
            <w:tcW w:w="1104" w:type="dxa"/>
            <w:tcBorders>
              <w:right w:val="single" w:sz="4" w:space="0" w:color="auto"/>
            </w:tcBorders>
          </w:tcPr>
          <w:p w14:paraId="15388AA8" w14:textId="77777777" w:rsidR="007056EA" w:rsidRDefault="007056EA" w:rsidP="005B239C">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52C165D" w14:textId="77777777" w:rsidR="007056EA" w:rsidRDefault="007056EA" w:rsidP="005B239C">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762C4A0" w14:textId="77777777" w:rsidR="007056EA" w:rsidRDefault="007056EA" w:rsidP="005B239C">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31E1BF9" w14:textId="77777777" w:rsidR="007056EA" w:rsidRDefault="007056EA" w:rsidP="005B239C">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5523DE05" w14:textId="77777777" w:rsidR="007056EA" w:rsidRDefault="007056EA" w:rsidP="005B239C">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5C09595B" w14:textId="77777777" w:rsidR="007056EA" w:rsidRDefault="007056EA" w:rsidP="005B239C">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DB5D558" w14:textId="77777777" w:rsidR="007056EA" w:rsidRDefault="007056EA" w:rsidP="005B239C">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3C67046" w14:textId="77777777" w:rsidR="007056EA" w:rsidRDefault="007056EA" w:rsidP="005B239C">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ECE2F6F" w14:textId="77777777" w:rsidR="007056EA" w:rsidRDefault="007056EA" w:rsidP="005B239C">
            <w:pPr>
              <w:pStyle w:val="TAC"/>
              <w:rPr>
                <w:lang w:eastAsia="zh-CN"/>
              </w:rPr>
            </w:pPr>
            <w:r>
              <w:rPr>
                <w:lang w:eastAsia="zh-CN"/>
              </w:rPr>
              <w:t>WPMSI</w:t>
            </w:r>
          </w:p>
        </w:tc>
        <w:tc>
          <w:tcPr>
            <w:tcW w:w="588" w:type="dxa"/>
            <w:tcBorders>
              <w:left w:val="single" w:sz="4" w:space="0" w:color="auto"/>
            </w:tcBorders>
          </w:tcPr>
          <w:p w14:paraId="66FE6E7E" w14:textId="77777777" w:rsidR="007056EA" w:rsidRDefault="007056EA" w:rsidP="005B239C">
            <w:pPr>
              <w:pStyle w:val="TAC"/>
            </w:pPr>
          </w:p>
        </w:tc>
      </w:tr>
      <w:tr w:rsidR="007056EA" w14:paraId="4953ABCE" w14:textId="77777777" w:rsidTr="005B239C">
        <w:trPr>
          <w:jc w:val="center"/>
        </w:trPr>
        <w:tc>
          <w:tcPr>
            <w:tcW w:w="151" w:type="dxa"/>
            <w:tcBorders>
              <w:top w:val="nil"/>
              <w:left w:val="single" w:sz="6" w:space="0" w:color="auto"/>
              <w:bottom w:val="nil"/>
            </w:tcBorders>
          </w:tcPr>
          <w:p w14:paraId="75CE9E85" w14:textId="77777777" w:rsidR="007056EA" w:rsidRDefault="007056EA" w:rsidP="005B239C">
            <w:pPr>
              <w:pStyle w:val="TAC"/>
            </w:pPr>
          </w:p>
        </w:tc>
        <w:tc>
          <w:tcPr>
            <w:tcW w:w="1104" w:type="dxa"/>
            <w:tcBorders>
              <w:right w:val="single" w:sz="4" w:space="0" w:color="auto"/>
            </w:tcBorders>
          </w:tcPr>
          <w:p w14:paraId="12A43F04" w14:textId="77777777" w:rsidR="007056EA" w:rsidRDefault="007056EA" w:rsidP="005B239C">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212491B" w14:textId="77777777" w:rsidR="007056EA" w:rsidRDefault="007056EA" w:rsidP="005B239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528B63AE" w14:textId="77777777" w:rsidR="007056EA" w:rsidRDefault="007056EA" w:rsidP="005B239C">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87BE001" w14:textId="77777777" w:rsidR="007056EA" w:rsidRDefault="007056EA" w:rsidP="005B239C">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34D5F61" w14:textId="77777777" w:rsidR="007056EA" w:rsidRDefault="007056EA" w:rsidP="005B239C">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5A50DDFC" w14:textId="77777777" w:rsidR="007056EA" w:rsidRDefault="007056EA" w:rsidP="005B239C">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B60ECE7" w14:textId="77777777" w:rsidR="007056EA" w:rsidRDefault="007056EA" w:rsidP="005B239C">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06D4A64" w14:textId="77777777" w:rsidR="007056EA" w:rsidRDefault="007056EA" w:rsidP="005B239C">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BCB842A" w14:textId="77777777" w:rsidR="007056EA" w:rsidRDefault="007056EA" w:rsidP="005B239C">
            <w:pPr>
              <w:pStyle w:val="TAC"/>
              <w:rPr>
                <w:lang w:eastAsia="zh-CN"/>
              </w:rPr>
            </w:pPr>
            <w:r>
              <w:rPr>
                <w:lang w:eastAsia="zh-CN"/>
              </w:rPr>
              <w:t>TSPCMI</w:t>
            </w:r>
          </w:p>
        </w:tc>
        <w:tc>
          <w:tcPr>
            <w:tcW w:w="588" w:type="dxa"/>
            <w:tcBorders>
              <w:left w:val="single" w:sz="4" w:space="0" w:color="auto"/>
            </w:tcBorders>
          </w:tcPr>
          <w:p w14:paraId="499A350C" w14:textId="77777777" w:rsidR="007056EA" w:rsidRDefault="007056EA" w:rsidP="005B239C">
            <w:pPr>
              <w:pStyle w:val="TAC"/>
            </w:pPr>
          </w:p>
          <w:p w14:paraId="3BF1E10E" w14:textId="77777777" w:rsidR="007056EA" w:rsidRDefault="007056EA" w:rsidP="005B239C">
            <w:pPr>
              <w:pStyle w:val="TAC"/>
            </w:pPr>
          </w:p>
        </w:tc>
      </w:tr>
      <w:tr w:rsidR="007056EA" w14:paraId="1261FD5D" w14:textId="77777777" w:rsidTr="005B239C">
        <w:trPr>
          <w:jc w:val="center"/>
        </w:trPr>
        <w:tc>
          <w:tcPr>
            <w:tcW w:w="151" w:type="dxa"/>
            <w:tcBorders>
              <w:top w:val="nil"/>
              <w:left w:val="single" w:sz="6" w:space="0" w:color="auto"/>
              <w:bottom w:val="nil"/>
            </w:tcBorders>
          </w:tcPr>
          <w:p w14:paraId="29F2CFE2" w14:textId="77777777" w:rsidR="007056EA" w:rsidRDefault="007056EA" w:rsidP="005B239C">
            <w:pPr>
              <w:pStyle w:val="TAC"/>
            </w:pPr>
          </w:p>
        </w:tc>
        <w:tc>
          <w:tcPr>
            <w:tcW w:w="1104" w:type="dxa"/>
            <w:tcBorders>
              <w:right w:val="single" w:sz="4" w:space="0" w:color="auto"/>
            </w:tcBorders>
          </w:tcPr>
          <w:p w14:paraId="631DE6F8" w14:textId="77777777" w:rsidR="007056EA" w:rsidRDefault="007056EA" w:rsidP="005B239C">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D329815" w14:textId="77777777" w:rsidR="007056EA" w:rsidRDefault="007056EA" w:rsidP="005B239C">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690104E4" w14:textId="77777777" w:rsidR="007056EA" w:rsidRDefault="007056EA" w:rsidP="005B239C">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67257F8F" w14:textId="77777777" w:rsidR="007056EA" w:rsidRDefault="007056EA" w:rsidP="005B239C">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249B7DE6" w14:textId="77777777" w:rsidR="007056EA" w:rsidRDefault="007056EA" w:rsidP="005B239C">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7C399813" w14:textId="77777777" w:rsidR="007056EA" w:rsidRDefault="007056EA" w:rsidP="005B239C">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488C0198" w14:textId="77777777" w:rsidR="007056EA" w:rsidRDefault="007056EA" w:rsidP="005B239C">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3E260540" w14:textId="77777777" w:rsidR="007056EA" w:rsidRDefault="007056EA" w:rsidP="005B239C">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53A44AB4" w14:textId="77777777" w:rsidR="007056EA" w:rsidRDefault="007056EA" w:rsidP="005B239C">
            <w:pPr>
              <w:pStyle w:val="TAC"/>
              <w:rPr>
                <w:lang w:eastAsia="zh-CN"/>
              </w:rPr>
            </w:pPr>
            <w:r>
              <w:rPr>
                <w:lang w:eastAsia="zh-CN"/>
              </w:rPr>
              <w:t>ETHPDN</w:t>
            </w:r>
          </w:p>
        </w:tc>
        <w:tc>
          <w:tcPr>
            <w:tcW w:w="588" w:type="dxa"/>
            <w:tcBorders>
              <w:left w:val="single" w:sz="4" w:space="0" w:color="auto"/>
            </w:tcBorders>
          </w:tcPr>
          <w:p w14:paraId="60D2CF27" w14:textId="77777777" w:rsidR="007056EA" w:rsidRDefault="007056EA" w:rsidP="005B239C">
            <w:pPr>
              <w:pStyle w:val="TAC"/>
            </w:pPr>
          </w:p>
        </w:tc>
      </w:tr>
      <w:tr w:rsidR="007056EA" w14:paraId="62EB8ECB" w14:textId="77777777" w:rsidTr="005B239C">
        <w:trPr>
          <w:jc w:val="center"/>
        </w:trPr>
        <w:tc>
          <w:tcPr>
            <w:tcW w:w="151" w:type="dxa"/>
            <w:tcBorders>
              <w:top w:val="nil"/>
              <w:left w:val="single" w:sz="6" w:space="0" w:color="auto"/>
              <w:bottom w:val="nil"/>
            </w:tcBorders>
          </w:tcPr>
          <w:p w14:paraId="5441855E" w14:textId="77777777" w:rsidR="007056EA" w:rsidRDefault="007056EA" w:rsidP="005B239C">
            <w:pPr>
              <w:pStyle w:val="TAC"/>
            </w:pPr>
          </w:p>
        </w:tc>
        <w:tc>
          <w:tcPr>
            <w:tcW w:w="1104" w:type="dxa"/>
            <w:tcBorders>
              <w:right w:val="single" w:sz="4" w:space="0" w:color="auto"/>
            </w:tcBorders>
          </w:tcPr>
          <w:p w14:paraId="70A643E8" w14:textId="77777777" w:rsidR="007056EA" w:rsidRDefault="007056EA" w:rsidP="005B239C">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588168A" w14:textId="77777777" w:rsidR="007056EA" w:rsidDel="000001F7" w:rsidRDefault="007056EA" w:rsidP="005B239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0D57E54" w14:textId="77777777" w:rsidR="007056EA" w:rsidRDefault="007056EA" w:rsidP="005B239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95C4052" w14:textId="77777777" w:rsidR="007056EA" w:rsidRDefault="007056EA" w:rsidP="005B239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31C6188" w14:textId="77777777" w:rsidR="007056EA" w:rsidRDefault="007056EA" w:rsidP="005B239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2D66CC8" w14:textId="77777777" w:rsidR="007056EA" w:rsidRDefault="007056EA" w:rsidP="005B239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7180E58" w14:textId="77777777" w:rsidR="007056EA" w:rsidRDefault="007056EA" w:rsidP="005B239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0EB3012" w14:textId="2423BE92" w:rsidR="007056EA" w:rsidRDefault="007056EA" w:rsidP="005B239C">
            <w:pPr>
              <w:pStyle w:val="TAC"/>
              <w:rPr>
                <w:lang w:eastAsia="zh-CN"/>
              </w:rPr>
            </w:pPr>
            <w:del w:id="37" w:author="Ericsson - Lu Yunjie CT4#98e" w:date="2020-05-21T19:01:00Z">
              <w:r w:rsidDel="009B7796">
                <w:rPr>
                  <w:lang w:eastAsia="zh-CN"/>
                </w:rPr>
                <w:delText>Spare</w:delText>
              </w:r>
            </w:del>
            <w:ins w:id="38" w:author="Ericsson - Lu Yunjie CT4#98e" w:date="2020-05-21T19:04:00Z">
              <w:r w:rsidR="00020754">
                <w:rPr>
                  <w:lang w:eastAsia="zh-CN"/>
                </w:rPr>
                <w:t>IDFUPF</w:t>
              </w:r>
            </w:ins>
          </w:p>
        </w:tc>
        <w:tc>
          <w:tcPr>
            <w:tcW w:w="588" w:type="dxa"/>
            <w:tcBorders>
              <w:top w:val="single" w:sz="4" w:space="0" w:color="auto"/>
              <w:left w:val="single" w:sz="4" w:space="0" w:color="auto"/>
              <w:bottom w:val="single" w:sz="4" w:space="0" w:color="auto"/>
              <w:right w:val="single" w:sz="4" w:space="0" w:color="auto"/>
            </w:tcBorders>
          </w:tcPr>
          <w:p w14:paraId="799FDDCE" w14:textId="77777777" w:rsidR="007056EA" w:rsidRDefault="007056EA" w:rsidP="005B239C">
            <w:pPr>
              <w:pStyle w:val="TAC"/>
              <w:rPr>
                <w:lang w:eastAsia="zh-CN"/>
              </w:rPr>
            </w:pPr>
            <w:r>
              <w:rPr>
                <w:lang w:eastAsia="zh-CN"/>
              </w:rPr>
              <w:t>EMCI</w:t>
            </w:r>
          </w:p>
        </w:tc>
        <w:tc>
          <w:tcPr>
            <w:tcW w:w="588" w:type="dxa"/>
            <w:tcBorders>
              <w:left w:val="single" w:sz="4" w:space="0" w:color="auto"/>
            </w:tcBorders>
          </w:tcPr>
          <w:p w14:paraId="050D1BAE" w14:textId="77777777" w:rsidR="007056EA" w:rsidRDefault="007056EA" w:rsidP="005B239C">
            <w:pPr>
              <w:pStyle w:val="TAC"/>
            </w:pPr>
          </w:p>
        </w:tc>
      </w:tr>
      <w:tr w:rsidR="007056EA" w14:paraId="5FB815B7" w14:textId="77777777" w:rsidTr="005B239C">
        <w:trPr>
          <w:jc w:val="center"/>
        </w:trPr>
        <w:tc>
          <w:tcPr>
            <w:tcW w:w="151" w:type="dxa"/>
            <w:tcBorders>
              <w:top w:val="nil"/>
              <w:left w:val="single" w:sz="6" w:space="0" w:color="auto"/>
              <w:bottom w:val="single" w:sz="4" w:space="0" w:color="auto"/>
            </w:tcBorders>
          </w:tcPr>
          <w:p w14:paraId="01D1DE83" w14:textId="77777777" w:rsidR="007056EA" w:rsidRDefault="007056EA" w:rsidP="005B239C">
            <w:pPr>
              <w:pStyle w:val="TAC"/>
            </w:pPr>
          </w:p>
        </w:tc>
        <w:tc>
          <w:tcPr>
            <w:tcW w:w="1104" w:type="dxa"/>
            <w:tcBorders>
              <w:bottom w:val="single" w:sz="4" w:space="0" w:color="auto"/>
              <w:right w:val="single" w:sz="4" w:space="0" w:color="auto"/>
            </w:tcBorders>
          </w:tcPr>
          <w:p w14:paraId="6B51F61E" w14:textId="77777777" w:rsidR="007056EA" w:rsidRDefault="007056EA" w:rsidP="005B239C">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25BD563" w14:textId="77777777" w:rsidR="007056EA" w:rsidRDefault="007056EA" w:rsidP="005B239C">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8160484" w14:textId="77777777" w:rsidR="007056EA" w:rsidRDefault="007056EA" w:rsidP="005B239C">
            <w:pPr>
              <w:pStyle w:val="TAC"/>
            </w:pPr>
          </w:p>
        </w:tc>
      </w:tr>
    </w:tbl>
    <w:p w14:paraId="3425FE8C" w14:textId="77777777" w:rsidR="007056EA" w:rsidRDefault="007056EA" w:rsidP="007056EA">
      <w:pPr>
        <w:pStyle w:val="TF"/>
        <w:spacing w:before="120"/>
        <w:rPr>
          <w:lang w:eastAsia="zh-CN"/>
        </w:rPr>
      </w:pPr>
      <w:r>
        <w:t>Figure 8.</w:t>
      </w:r>
      <w:r>
        <w:rPr>
          <w:lang w:eastAsia="zh-CN"/>
        </w:rPr>
        <w:t>12-1</w:t>
      </w:r>
      <w:r>
        <w:t xml:space="preserve">: </w:t>
      </w:r>
      <w:r>
        <w:rPr>
          <w:lang w:eastAsia="zh-CN"/>
        </w:rPr>
        <w:t>Indication</w:t>
      </w:r>
    </w:p>
    <w:p w14:paraId="30A31E5F" w14:textId="77777777" w:rsidR="007056EA" w:rsidRPr="006C1437" w:rsidRDefault="007056EA" w:rsidP="007056EA">
      <w:r w:rsidRPr="006C1437">
        <w:t>For each message the applicable flags of the Indication IE shall be clearly specified in the individual message sub clause. The remaining flags of the Indication IE not so indicated shall be discarded by the receiver.</w:t>
      </w:r>
    </w:p>
    <w:p w14:paraId="7CD0F05C" w14:textId="77777777" w:rsidR="007056EA" w:rsidRPr="006C1437" w:rsidRDefault="007056EA" w:rsidP="007056EA">
      <w:r w:rsidRPr="006C1437">
        <w:t xml:space="preserve">The receiver shall consider the value of the applicable flags as "0", if the Indication IE is applicable for the message but not included in the message by the sender. </w:t>
      </w:r>
    </w:p>
    <w:p w14:paraId="76A1EF0E" w14:textId="77777777" w:rsidR="007056EA" w:rsidRPr="006C1437" w:rsidRDefault="007056EA" w:rsidP="007056EA">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D5CF32F" w14:textId="77777777" w:rsidR="007056EA" w:rsidRPr="006C1437" w:rsidRDefault="007056EA" w:rsidP="007056EA">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31EA18BC" w14:textId="77777777" w:rsidR="007056EA" w:rsidRPr="006C1437" w:rsidRDefault="007056EA" w:rsidP="007056EA">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7CC3A2C9" w14:textId="77777777" w:rsidR="007056EA" w:rsidRPr="006C1437" w:rsidRDefault="007056EA" w:rsidP="007056EA">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848E596" w14:textId="77777777" w:rsidR="007056EA" w:rsidRPr="006C1437" w:rsidRDefault="007056EA" w:rsidP="007056EA">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1F9CB357" w14:textId="77777777" w:rsidR="007056EA" w:rsidRPr="006C1437" w:rsidRDefault="007056EA" w:rsidP="007056EA">
      <w:pPr>
        <w:pStyle w:val="B1"/>
      </w:pPr>
      <w:r w:rsidRPr="006C1437">
        <w:t>-</w:t>
      </w:r>
      <w:r w:rsidRPr="006C1437">
        <w:tab/>
        <w:t xml:space="preserve">Bit 4 – </w:t>
      </w:r>
      <w:r w:rsidRPr="006C1437">
        <w:rPr>
          <w:lang w:eastAsia="zh-CN"/>
        </w:rPr>
        <w:t>OI (Operation Indication)</w:t>
      </w:r>
      <w:r w:rsidRPr="006C1437">
        <w:t xml:space="preserve">: </w:t>
      </w:r>
    </w:p>
    <w:p w14:paraId="5998D038" w14:textId="77777777" w:rsidR="007056EA" w:rsidRPr="006C1437" w:rsidRDefault="007056EA" w:rsidP="007056EA">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678D659" w14:textId="77777777" w:rsidR="007056EA" w:rsidRPr="006C1437" w:rsidRDefault="007056EA" w:rsidP="007056EA">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4C404A6" w14:textId="77777777" w:rsidR="007056EA" w:rsidRPr="006C1437" w:rsidRDefault="007056EA" w:rsidP="007056EA">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1EF338DC" w14:textId="77777777" w:rsidR="007056EA" w:rsidRPr="006C1437" w:rsidRDefault="007056EA" w:rsidP="007056EA">
      <w:pPr>
        <w:pStyle w:val="B1"/>
        <w:rPr>
          <w:lang w:eastAsia="zh-CN"/>
        </w:rPr>
      </w:pPr>
      <w:r w:rsidRPr="006C1437">
        <w:lastRenderedPageBreak/>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73D920C4" w14:textId="77777777" w:rsidR="007056EA" w:rsidRPr="006C1437" w:rsidRDefault="007056EA" w:rsidP="007056EA">
      <w:pPr>
        <w:pStyle w:val="B1"/>
      </w:pPr>
      <w:r w:rsidRPr="006C1437">
        <w:t>-</w:t>
      </w:r>
      <w:r w:rsidRPr="006C1437">
        <w:tab/>
        <w:t xml:space="preserve">Bit 1 – </w:t>
      </w:r>
      <w:r w:rsidRPr="006C1437">
        <w:rPr>
          <w:lang w:eastAsia="zh-CN"/>
        </w:rPr>
        <w:t>SGWCI (SGW Change Indication)</w:t>
      </w:r>
      <w:r w:rsidRPr="006C1437">
        <w:t xml:space="preserve">: </w:t>
      </w:r>
    </w:p>
    <w:p w14:paraId="6BCAFF07" w14:textId="77777777" w:rsidR="007056EA" w:rsidRPr="006C1437" w:rsidRDefault="007056EA" w:rsidP="007056EA">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5A6AB3F" w14:textId="77777777" w:rsidR="007056EA" w:rsidRPr="006C1437" w:rsidRDefault="007056EA" w:rsidP="007056EA">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6048BE5" w14:textId="77777777" w:rsidR="007056EA" w:rsidRPr="006C1437" w:rsidRDefault="007056EA" w:rsidP="007056EA">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7779B45" w14:textId="77777777" w:rsidR="007056EA" w:rsidRPr="006C1437" w:rsidRDefault="007056EA" w:rsidP="007056EA">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028C800F" w14:textId="77777777" w:rsidR="007056EA" w:rsidRPr="006C1437" w:rsidRDefault="007056EA" w:rsidP="007056EA">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631978B1" w14:textId="77777777" w:rsidR="007056EA" w:rsidRPr="006C1437" w:rsidRDefault="007056EA" w:rsidP="007056EA">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633815D0" w14:textId="77777777" w:rsidR="007056EA" w:rsidRPr="006C1437" w:rsidRDefault="007056EA" w:rsidP="007056EA">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79A9B289" w14:textId="77777777" w:rsidR="007056EA" w:rsidRPr="006C1437" w:rsidRDefault="007056EA" w:rsidP="007056EA">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7E333A23" w14:textId="77777777" w:rsidR="007056EA" w:rsidRPr="006C1437" w:rsidRDefault="007056EA" w:rsidP="007056EA">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E4A4109" w14:textId="77777777" w:rsidR="007056EA" w:rsidRPr="006C1437" w:rsidRDefault="007056EA" w:rsidP="007056EA">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1ADB489" w14:textId="77777777" w:rsidR="007056EA" w:rsidRPr="006C1437" w:rsidRDefault="007056EA" w:rsidP="007056EA">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0FF3C370" w14:textId="77777777" w:rsidR="007056EA" w:rsidRPr="006C1437" w:rsidRDefault="007056EA" w:rsidP="007056EA">
      <w:pPr>
        <w:rPr>
          <w:lang w:eastAsia="zh-CN"/>
        </w:rPr>
      </w:pPr>
      <w:r w:rsidRPr="006C1437">
        <w:rPr>
          <w:rFonts w:hint="eastAsia"/>
          <w:lang w:eastAsia="zh-CN"/>
        </w:rPr>
        <w:t>The following bits within Octet 7shall indicate:</w:t>
      </w:r>
    </w:p>
    <w:p w14:paraId="159D6719"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288E187" w14:textId="77777777" w:rsidR="007056EA" w:rsidRPr="006C1437" w:rsidRDefault="007056EA" w:rsidP="007056EA">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6840E1C4"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1C22015C" w14:textId="77777777" w:rsidR="007056EA" w:rsidRPr="006C1437" w:rsidRDefault="007056EA" w:rsidP="007056EA">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F9AE223" w14:textId="77777777" w:rsidR="007056EA" w:rsidRPr="006C1437" w:rsidRDefault="007056EA" w:rsidP="007056EA">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53E25000" w14:textId="77777777" w:rsidR="007056EA" w:rsidRPr="006C1437" w:rsidRDefault="007056EA" w:rsidP="007056EA">
      <w:pPr>
        <w:pStyle w:val="B1"/>
        <w:rPr>
          <w:lang w:eastAsia="zh-CN"/>
        </w:rPr>
      </w:pPr>
      <w:r w:rsidRPr="006C1437">
        <w:lastRenderedPageBreak/>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2C23F06F" w14:textId="77777777" w:rsidR="007056EA" w:rsidRPr="006C1437" w:rsidRDefault="007056EA" w:rsidP="007056EA">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79CBA365" w14:textId="77777777" w:rsidR="007056EA" w:rsidRPr="006C1437" w:rsidRDefault="007056EA" w:rsidP="007056EA">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4484810" w14:textId="77777777" w:rsidR="007056EA" w:rsidRPr="006C1437" w:rsidRDefault="007056EA" w:rsidP="007056EA">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40156B8" w14:textId="77777777" w:rsidR="007056EA" w:rsidRPr="006C1437" w:rsidRDefault="007056EA" w:rsidP="007056EA">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3268A092" w14:textId="77777777" w:rsidR="007056EA" w:rsidRPr="006C1437" w:rsidRDefault="007056EA" w:rsidP="007056EA">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2E4BEB4" w14:textId="77777777" w:rsidR="007056EA" w:rsidRPr="006C1437" w:rsidRDefault="007056EA" w:rsidP="007056EA">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C74EC09" w14:textId="77777777" w:rsidR="007056EA" w:rsidRPr="006C1437" w:rsidRDefault="007056EA" w:rsidP="007056EA">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3C8FFDCC" w14:textId="77777777" w:rsidR="007056EA" w:rsidRPr="006C1437" w:rsidRDefault="007056EA" w:rsidP="007056EA">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7B083D7E" w14:textId="77777777" w:rsidR="007056EA" w:rsidRPr="006C1437" w:rsidRDefault="007056EA" w:rsidP="007056EA">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062C086F" w14:textId="77777777" w:rsidR="007056EA" w:rsidRPr="006C1437" w:rsidRDefault="007056EA" w:rsidP="007056EA">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24C2EF6" w14:textId="77777777" w:rsidR="007056EA" w:rsidRPr="006C1437" w:rsidRDefault="007056EA" w:rsidP="007056EA">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1FB28CC1"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1FCE857B" w14:textId="77777777" w:rsidR="007056EA" w:rsidRPr="006C1437" w:rsidRDefault="007056EA" w:rsidP="007056EA">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50E39075" w14:textId="77777777" w:rsidR="007056EA" w:rsidRPr="006C1437" w:rsidRDefault="007056EA" w:rsidP="007056EA">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4529AB00" w14:textId="77777777" w:rsidR="007056EA" w:rsidRPr="006C1437" w:rsidRDefault="007056EA" w:rsidP="007056EA">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A91F850" w14:textId="77777777" w:rsidR="007056EA" w:rsidRPr="006C1437" w:rsidRDefault="007056EA" w:rsidP="007056EA">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CF002AE" w14:textId="77777777" w:rsidR="007056EA" w:rsidRPr="006C1437" w:rsidRDefault="007056EA" w:rsidP="007056EA">
      <w:pPr>
        <w:pStyle w:val="B1"/>
        <w:rPr>
          <w:lang w:eastAsia="zh-CN"/>
        </w:rPr>
      </w:pPr>
      <w:r w:rsidRPr="006C1437">
        <w:lastRenderedPageBreak/>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1EA3C373" w14:textId="77777777" w:rsidR="007056EA" w:rsidRPr="006C1437" w:rsidRDefault="007056EA" w:rsidP="007056EA">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0B8DDE89" w14:textId="77777777" w:rsidR="007056EA" w:rsidRPr="006C1437" w:rsidRDefault="007056EA" w:rsidP="007056EA">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C9ED362" w14:textId="77777777" w:rsidR="007056EA" w:rsidRPr="006C1437" w:rsidRDefault="007056EA" w:rsidP="007056EA">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5420377C"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2FD6490" w14:textId="77777777" w:rsidR="007056EA" w:rsidRPr="006C1437" w:rsidRDefault="007056EA" w:rsidP="007056EA">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E07E451" w14:textId="77777777" w:rsidR="007056EA" w:rsidRPr="006C1437" w:rsidRDefault="007056EA" w:rsidP="007056EA">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FCEE8F2" w14:textId="77777777" w:rsidR="007056EA" w:rsidRPr="006C1437" w:rsidRDefault="007056EA" w:rsidP="007056EA">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FCB4696" w14:textId="77777777" w:rsidR="007056EA" w:rsidRPr="006C1437" w:rsidRDefault="007056EA" w:rsidP="007056EA">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45FA497" w14:textId="77777777" w:rsidR="007056EA" w:rsidRPr="006C1437" w:rsidRDefault="007056EA" w:rsidP="007056EA">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439DBE4" w14:textId="77777777" w:rsidR="007056EA" w:rsidRPr="006C1437" w:rsidRDefault="007056EA" w:rsidP="007056EA">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AB5AC05" w14:textId="77777777" w:rsidR="007056EA" w:rsidRPr="006C1437" w:rsidRDefault="007056EA" w:rsidP="007056EA">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6950EC3" w14:textId="77777777" w:rsidR="007056EA" w:rsidRPr="006C1437" w:rsidRDefault="007056EA" w:rsidP="007056EA">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5F642B99" w14:textId="77777777" w:rsidR="007056EA" w:rsidRPr="006C1437" w:rsidRDefault="007056EA" w:rsidP="007056EA">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20E987D7" w14:textId="77777777" w:rsidR="007056EA" w:rsidRPr="009272D2" w:rsidRDefault="007056EA" w:rsidP="007056EA">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A0D153A" w14:textId="77777777" w:rsidR="007056EA" w:rsidRPr="00BD2F3F" w:rsidRDefault="007056EA" w:rsidP="007056EA">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2F42EE9" w14:textId="77777777" w:rsidR="007056EA" w:rsidRDefault="007056EA" w:rsidP="007056EA">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 xml:space="preserve">(see "5GC" bit within Core-Network-Restrictions </w:t>
      </w:r>
      <w:r w:rsidRPr="00A43EF2">
        <w:lastRenderedPageBreak/>
        <w:t>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0CB85626" w14:textId="77777777" w:rsidR="007056EA" w:rsidRPr="00BD2F3F" w:rsidRDefault="007056EA" w:rsidP="007056EA">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16CD9772" w14:textId="77777777" w:rsidR="007056EA" w:rsidRPr="006C1437" w:rsidRDefault="007056EA" w:rsidP="007056EA">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6837A742" w14:textId="77777777" w:rsidR="007056EA" w:rsidRPr="006C1437" w:rsidRDefault="007056EA" w:rsidP="007056EA">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A188DAE" w14:textId="77777777" w:rsidR="007056EA" w:rsidRPr="006C1437" w:rsidRDefault="007056EA" w:rsidP="007056EA">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5B002BF8" w14:textId="77777777" w:rsidR="007056EA" w:rsidRDefault="007056EA" w:rsidP="007056EA">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30A3A82E" w14:textId="77777777" w:rsidR="007056EA" w:rsidRDefault="007056EA" w:rsidP="007056EA">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1177B372" w14:textId="77777777" w:rsidR="007056EA" w:rsidRDefault="007056EA" w:rsidP="007056EA">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82BE1E0" w14:textId="77777777" w:rsidR="007056EA" w:rsidRDefault="007056EA" w:rsidP="007056EA">
      <w:pPr>
        <w:pStyle w:val="B1"/>
      </w:pPr>
      <w:r>
        <w:t>-</w:t>
      </w:r>
      <w:r>
        <w:tab/>
        <w:t>Bit 7 – MTEDTN (MT-EDT Not Applicable): if this bit is set to 1, it indicates that MT-EDT is not applicable for the PDN connection.</w:t>
      </w:r>
    </w:p>
    <w:p w14:paraId="06851077" w14:textId="77777777" w:rsidR="007056EA" w:rsidRDefault="007056EA" w:rsidP="007056EA">
      <w:pPr>
        <w:pStyle w:val="B1"/>
      </w:pPr>
      <w:r>
        <w:t>-</w:t>
      </w:r>
      <w:r>
        <w:tab/>
        <w:t>Bit 6 – MTEDTA (MT-EDT Applicable): if this bit is set to 1, it indicates that MT-EDT is applicable for the PDN connection.</w:t>
      </w:r>
    </w:p>
    <w:p w14:paraId="39D560A6" w14:textId="77777777" w:rsidR="007056EA" w:rsidRPr="00611565" w:rsidRDefault="007056EA" w:rsidP="007056EA">
      <w:pPr>
        <w:pStyle w:val="B1"/>
        <w:rPr>
          <w:b/>
        </w:rPr>
      </w:pPr>
      <w:r>
        <w:t>-</w:t>
      </w:r>
      <w:r>
        <w:tab/>
        <w:t>Bit 5 – N5GNMI (No 5GS N26 Mobility Indication): if this bit is set to 1, it indicates that the PDN connection cannot be moved to 5GS via N26.</w:t>
      </w:r>
    </w:p>
    <w:p w14:paraId="49E99BB8" w14:textId="77777777" w:rsidR="007056EA" w:rsidRDefault="007056EA" w:rsidP="007056EA">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2207AC66" w14:textId="77777777" w:rsidR="007056EA" w:rsidRDefault="007056EA" w:rsidP="007056EA">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1B6D94A2" w14:textId="77777777" w:rsidR="007056EA" w:rsidRDefault="007056EA" w:rsidP="007056EA">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55EBBA94" w14:textId="77777777" w:rsidR="007056EA" w:rsidRDefault="007056EA" w:rsidP="007056EA">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4F61B4A7" w14:textId="77777777" w:rsidR="007056EA" w:rsidRDefault="007056EA" w:rsidP="007056EA">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725C524B" w14:textId="66612638" w:rsidR="007056EA" w:rsidRDefault="007056EA" w:rsidP="007056EA">
      <w:pPr>
        <w:pStyle w:val="B1"/>
      </w:pPr>
      <w:r>
        <w:t>-</w:t>
      </w:r>
      <w:r>
        <w:tab/>
        <w:t xml:space="preserve">Bit 8 </w:t>
      </w:r>
      <w:proofErr w:type="spellStart"/>
      <w:r>
        <w:t xml:space="preserve">to </w:t>
      </w:r>
      <w:del w:id="39" w:author="Ericsson - Lu Yunjie CT4#98e" w:date="2020-05-22T09:52:00Z">
        <w:r w:rsidDel="00AB315C">
          <w:delText>2</w:delText>
        </w:r>
      </w:del>
      <w:ins w:id="40" w:author="Ericsson - Lu Yunjie CT4#98e" w:date="2020-05-22T09:52:00Z">
        <w:r w:rsidR="00AB315C" w:rsidRPr="003F3773">
          <w:rPr>
            <w:highlight w:val="yellow"/>
            <w:rPrChange w:id="41" w:author="Ericsson - Lu Yunjie CT4#98e" w:date="2020-05-22T09:52:00Z">
              <w:rPr/>
            </w:rPrChange>
          </w:rPr>
          <w:t>y</w:t>
        </w:r>
      </w:ins>
      <w:proofErr w:type="spellEnd"/>
      <w:r>
        <w:t>:</w:t>
      </w:r>
      <w:r>
        <w:tab/>
        <w:t>Spare, for future use and set to 0.</w:t>
      </w:r>
    </w:p>
    <w:p w14:paraId="5ACDE91A" w14:textId="4174EE63" w:rsidR="007056EA" w:rsidRDefault="007056EA">
      <w:pPr>
        <w:pStyle w:val="B1"/>
        <w:rPr>
          <w:ins w:id="42" w:author="Ericsson - Lu Yunjie CT4#98e" w:date="2020-05-21T19:01:00Z"/>
        </w:rPr>
        <w:pPrChange w:id="43" w:author="Ericsson - Lu Yunjie CT4#98e" w:date="2020-05-22T09:52:00Z">
          <w:pPr/>
        </w:pPrChange>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3DEA1EC3" w14:textId="09597A1F" w:rsidR="009B7796" w:rsidRDefault="009B7796">
      <w:pPr>
        <w:pStyle w:val="B1"/>
        <w:rPr>
          <w:lang w:eastAsia="zh-CN"/>
        </w:rPr>
        <w:pPrChange w:id="44" w:author="Ericsson - Lu Yunjie CT4#98e" w:date="2020-05-22T09:52:00Z">
          <w:pPr/>
        </w:pPrChange>
      </w:pPr>
      <w:ins w:id="45" w:author="Ericsson - Lu Yunjie CT4#98e" w:date="2020-05-21T19:01:00Z">
        <w:r>
          <w:rPr>
            <w:lang w:eastAsia="zh-CN"/>
          </w:rPr>
          <w:t>-</w:t>
        </w:r>
        <w:r>
          <w:rPr>
            <w:lang w:eastAsia="zh-CN"/>
          </w:rPr>
          <w:tab/>
          <w:t xml:space="preserve">Bit </w:t>
        </w:r>
        <w:r w:rsidRPr="00D678AC">
          <w:rPr>
            <w:highlight w:val="yellow"/>
            <w:lang w:eastAsia="zh-CN"/>
          </w:rPr>
          <w:t>x</w:t>
        </w:r>
        <w:r>
          <w:rPr>
            <w:lang w:eastAsia="zh-CN"/>
          </w:rPr>
          <w:t xml:space="preserve"> – </w:t>
        </w:r>
      </w:ins>
      <w:ins w:id="46" w:author="Ericsson - Lu Yunjie CT4#98e" w:date="2020-05-21T19:02:00Z">
        <w:r>
          <w:rPr>
            <w:lang w:eastAsia="zh-CN"/>
          </w:rPr>
          <w:t>I</w:t>
        </w:r>
        <w:r w:rsidR="00C834DC">
          <w:rPr>
            <w:lang w:eastAsia="zh-CN"/>
          </w:rPr>
          <w:t>D</w:t>
        </w:r>
        <w:r>
          <w:rPr>
            <w:lang w:eastAsia="zh-CN"/>
          </w:rPr>
          <w:t>FUPF (</w:t>
        </w:r>
      </w:ins>
      <w:ins w:id="47" w:author="Ericsson - Lu Yunjie CT4#98e" w:date="2020-05-21T19:01:00Z">
        <w:r w:rsidRPr="009B7796">
          <w:rPr>
            <w:lang w:eastAsia="zh-CN"/>
          </w:rPr>
          <w:t xml:space="preserve">Indirect </w:t>
        </w:r>
      </w:ins>
      <w:ins w:id="48" w:author="Ericsson - Lu Yunjie CT4#98e" w:date="2020-05-21T19:05:00Z">
        <w:r w:rsidR="00890A0A">
          <w:rPr>
            <w:lang w:eastAsia="zh-CN"/>
          </w:rPr>
          <w:t xml:space="preserve">Data </w:t>
        </w:r>
      </w:ins>
      <w:ins w:id="49" w:author="Ericsson - Lu Yunjie CT4#98e" w:date="2020-05-21T19:01:00Z">
        <w:r w:rsidRPr="009B7796">
          <w:rPr>
            <w:lang w:eastAsia="zh-CN"/>
          </w:rPr>
          <w:t>Forwarding with UPF Indication</w:t>
        </w:r>
      </w:ins>
      <w:ins w:id="50" w:author="Ericsson - Lu Yunjie CT4#98e" w:date="2020-05-21T19:02:00Z">
        <w:r w:rsidRPr="009B7796">
          <w:rPr>
            <w:lang w:eastAsia="zh-CN"/>
          </w:rPr>
          <w:t>)</w:t>
        </w:r>
        <w:r w:rsidR="00FA2BCF">
          <w:rPr>
            <w:lang w:eastAsia="zh-CN"/>
          </w:rPr>
          <w:t xml:space="preserve">: </w:t>
        </w:r>
      </w:ins>
      <w:ins w:id="51" w:author="Ericsson - Lu Yunjie CT4#98e" w:date="2020-05-21T19:03:00Z">
        <w:r w:rsidR="00FA2BCF">
          <w:rPr>
            <w:lang w:eastAsia="zh-CN"/>
          </w:rPr>
          <w:t xml:space="preserve">if this bit is </w:t>
        </w:r>
        <w:r w:rsidR="00FA2BCF" w:rsidRPr="00FA2BCF">
          <w:rPr>
            <w:lang w:eastAsia="zh-CN"/>
          </w:rPr>
          <w:t>set to 1</w:t>
        </w:r>
        <w:r w:rsidR="00FA2BCF">
          <w:rPr>
            <w:lang w:eastAsia="zh-CN"/>
          </w:rPr>
          <w:t xml:space="preserve">, it indicates that </w:t>
        </w:r>
        <w:r w:rsidR="00FA2BCF" w:rsidRPr="00FA2BCF">
          <w:rPr>
            <w:lang w:eastAsia="zh-CN"/>
          </w:rPr>
          <w:t xml:space="preserve">indirect </w:t>
        </w:r>
      </w:ins>
      <w:ins w:id="52" w:author="Ericsson - Lu Yunjie CT4#98e" w:date="2020-05-22T09:52:00Z">
        <w:r w:rsidR="006F3D59">
          <w:rPr>
            <w:lang w:eastAsia="zh-CN"/>
          </w:rPr>
          <w:t xml:space="preserve">data </w:t>
        </w:r>
      </w:ins>
      <w:ins w:id="53" w:author="Ericsson - Lu Yunjie CT4#98e" w:date="2020-05-21T19:03:00Z">
        <w:r w:rsidR="00FA2BCF" w:rsidRPr="00FA2BCF">
          <w:rPr>
            <w:lang w:eastAsia="zh-CN"/>
          </w:rPr>
          <w:t>forwarding is required for user plane routes from</w:t>
        </w:r>
      </w:ins>
      <w:ins w:id="54" w:author="Ericsson - Lu Yunjie CT4#98e" w:date="2020-05-21T19:04:00Z">
        <w:r w:rsidR="00FA2BCF">
          <w:rPr>
            <w:lang w:eastAsia="zh-CN"/>
          </w:rPr>
          <w:t>/to a</w:t>
        </w:r>
      </w:ins>
      <w:ins w:id="55" w:author="Ericsson - Lu Yunjie CT4#98e" w:date="2020-05-21T19:03:00Z">
        <w:r w:rsidR="00FA2BCF" w:rsidRPr="00FA2BCF">
          <w:rPr>
            <w:lang w:eastAsia="zh-CN"/>
          </w:rPr>
          <w:t xml:space="preserve"> UPF</w:t>
        </w:r>
      </w:ins>
      <w:ins w:id="56" w:author="Ericsson - Lu Yunjie CT4#98e" w:date="2020-05-21T19:04:00Z">
        <w:r w:rsidR="00FA2BCF">
          <w:rPr>
            <w:lang w:eastAsia="zh-CN"/>
          </w:rPr>
          <w:t>.</w:t>
        </w:r>
      </w:ins>
    </w:p>
    <w:p w14:paraId="1AD4364B"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5A33A2B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09F69E5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D239B" w14:textId="77777777" w:rsidR="00646BC0" w:rsidRDefault="00646BC0">
      <w:r>
        <w:separator/>
      </w:r>
    </w:p>
  </w:endnote>
  <w:endnote w:type="continuationSeparator" w:id="0">
    <w:p w14:paraId="1FE84595" w14:textId="77777777" w:rsidR="00646BC0" w:rsidRDefault="0064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31B9" w14:textId="77777777" w:rsidR="00646BC0" w:rsidRDefault="00646BC0">
      <w:r>
        <w:separator/>
      </w:r>
    </w:p>
  </w:footnote>
  <w:footnote w:type="continuationSeparator" w:id="0">
    <w:p w14:paraId="23BBEAF8" w14:textId="77777777" w:rsidR="00646BC0" w:rsidRDefault="0064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FDB99" w14:textId="77777777" w:rsidR="005B239C" w:rsidRDefault="005B2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5B239C" w:rsidRDefault="005B2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5B239C" w:rsidRDefault="005B23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5B239C" w:rsidRDefault="005B2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3"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8"/>
  </w:num>
  <w:num w:numId="2">
    <w:abstractNumId w:val="15"/>
  </w:num>
  <w:num w:numId="3">
    <w:abstractNumId w:val="25"/>
  </w:num>
  <w:num w:numId="4">
    <w:abstractNumId w:val="33"/>
  </w:num>
  <w:num w:numId="5">
    <w:abstractNumId w:val="21"/>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39"/>
  </w:num>
  <w:num w:numId="20">
    <w:abstractNumId w:val="34"/>
  </w:num>
  <w:num w:numId="21">
    <w:abstractNumId w:val="22"/>
  </w:num>
  <w:num w:numId="22">
    <w:abstractNumId w:val="14"/>
  </w:num>
  <w:num w:numId="23">
    <w:abstractNumId w:val="12"/>
  </w:num>
  <w:num w:numId="24">
    <w:abstractNumId w:val="41"/>
  </w:num>
  <w:num w:numId="25">
    <w:abstractNumId w:val="29"/>
  </w:num>
  <w:num w:numId="26">
    <w:abstractNumId w:val="36"/>
  </w:num>
  <w:num w:numId="27">
    <w:abstractNumId w:val="8"/>
  </w:num>
  <w:num w:numId="28">
    <w:abstractNumId w:val="13"/>
  </w:num>
  <w:num w:numId="29">
    <w:abstractNumId w:val="19"/>
  </w:num>
  <w:num w:numId="30">
    <w:abstractNumId w:val="28"/>
  </w:num>
  <w:num w:numId="31">
    <w:abstractNumId w:val="17"/>
  </w:num>
  <w:num w:numId="32">
    <w:abstractNumId w:val="26"/>
  </w:num>
  <w:num w:numId="33">
    <w:abstractNumId w:val="9"/>
  </w:num>
  <w:num w:numId="34">
    <w:abstractNumId w:val="32"/>
  </w:num>
  <w:num w:numId="35">
    <w:abstractNumId w:val="16"/>
  </w:num>
  <w:num w:numId="36">
    <w:abstractNumId w:val="10"/>
  </w:num>
  <w:num w:numId="37">
    <w:abstractNumId w:val="40"/>
  </w:num>
  <w:num w:numId="38">
    <w:abstractNumId w:val="20"/>
  </w:num>
  <w:num w:numId="39">
    <w:abstractNumId w:val="38"/>
  </w:num>
  <w:num w:numId="40">
    <w:abstractNumId w:val="37"/>
  </w:num>
  <w:num w:numId="41">
    <w:abstractNumId w:val="30"/>
  </w:num>
  <w:num w:numId="42">
    <w:abstractNumId w:val="31"/>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5798"/>
    <w:rsid w:val="00020754"/>
    <w:rsid w:val="00021D33"/>
    <w:rsid w:val="00022E4A"/>
    <w:rsid w:val="0002528E"/>
    <w:rsid w:val="00026134"/>
    <w:rsid w:val="000316F1"/>
    <w:rsid w:val="0003372B"/>
    <w:rsid w:val="0003460E"/>
    <w:rsid w:val="00034DA2"/>
    <w:rsid w:val="00052D5C"/>
    <w:rsid w:val="00063F15"/>
    <w:rsid w:val="00071027"/>
    <w:rsid w:val="000722B1"/>
    <w:rsid w:val="00075212"/>
    <w:rsid w:val="00077057"/>
    <w:rsid w:val="00080706"/>
    <w:rsid w:val="00085EAC"/>
    <w:rsid w:val="00092EF3"/>
    <w:rsid w:val="00097D1B"/>
    <w:rsid w:val="000A0709"/>
    <w:rsid w:val="000A1F6F"/>
    <w:rsid w:val="000A2371"/>
    <w:rsid w:val="000A6394"/>
    <w:rsid w:val="000B2FBE"/>
    <w:rsid w:val="000B7FED"/>
    <w:rsid w:val="000C038A"/>
    <w:rsid w:val="000C46F6"/>
    <w:rsid w:val="000C4A2E"/>
    <w:rsid w:val="000C6598"/>
    <w:rsid w:val="000C678C"/>
    <w:rsid w:val="000D1938"/>
    <w:rsid w:val="000D1C15"/>
    <w:rsid w:val="000E5919"/>
    <w:rsid w:val="000E6941"/>
    <w:rsid w:val="000E6A82"/>
    <w:rsid w:val="000E7019"/>
    <w:rsid w:val="000F2598"/>
    <w:rsid w:val="0011117F"/>
    <w:rsid w:val="001127A7"/>
    <w:rsid w:val="00127AAB"/>
    <w:rsid w:val="00131494"/>
    <w:rsid w:val="00133AF2"/>
    <w:rsid w:val="001350B1"/>
    <w:rsid w:val="001363C0"/>
    <w:rsid w:val="00140F7F"/>
    <w:rsid w:val="00145D43"/>
    <w:rsid w:val="00155AA6"/>
    <w:rsid w:val="0015677B"/>
    <w:rsid w:val="0016230E"/>
    <w:rsid w:val="00176AD2"/>
    <w:rsid w:val="00185D64"/>
    <w:rsid w:val="00192C46"/>
    <w:rsid w:val="0019434A"/>
    <w:rsid w:val="001A0265"/>
    <w:rsid w:val="001A08B3"/>
    <w:rsid w:val="001A7B60"/>
    <w:rsid w:val="001B4315"/>
    <w:rsid w:val="001B4AC1"/>
    <w:rsid w:val="001B52F0"/>
    <w:rsid w:val="001B7A65"/>
    <w:rsid w:val="001C0195"/>
    <w:rsid w:val="001C2109"/>
    <w:rsid w:val="001D36AE"/>
    <w:rsid w:val="001D7AF6"/>
    <w:rsid w:val="001E30F8"/>
    <w:rsid w:val="001E41F3"/>
    <w:rsid w:val="001E6679"/>
    <w:rsid w:val="001F6A22"/>
    <w:rsid w:val="002004E8"/>
    <w:rsid w:val="00200EAE"/>
    <w:rsid w:val="00201CD0"/>
    <w:rsid w:val="00204B2E"/>
    <w:rsid w:val="00216370"/>
    <w:rsid w:val="00226E6F"/>
    <w:rsid w:val="002277B0"/>
    <w:rsid w:val="00230219"/>
    <w:rsid w:val="002304FA"/>
    <w:rsid w:val="00233D09"/>
    <w:rsid w:val="002410E1"/>
    <w:rsid w:val="00244C1B"/>
    <w:rsid w:val="00244F6F"/>
    <w:rsid w:val="00246DAB"/>
    <w:rsid w:val="0026004D"/>
    <w:rsid w:val="00263821"/>
    <w:rsid w:val="002640DD"/>
    <w:rsid w:val="00265433"/>
    <w:rsid w:val="0027548A"/>
    <w:rsid w:val="00275D12"/>
    <w:rsid w:val="00276EA4"/>
    <w:rsid w:val="00284FEB"/>
    <w:rsid w:val="002860C4"/>
    <w:rsid w:val="00286D52"/>
    <w:rsid w:val="00296248"/>
    <w:rsid w:val="002A0E14"/>
    <w:rsid w:val="002A2D11"/>
    <w:rsid w:val="002A53C9"/>
    <w:rsid w:val="002B11CE"/>
    <w:rsid w:val="002B46A0"/>
    <w:rsid w:val="002B50BB"/>
    <w:rsid w:val="002B5741"/>
    <w:rsid w:val="002C2A4D"/>
    <w:rsid w:val="002C3AD9"/>
    <w:rsid w:val="002D0918"/>
    <w:rsid w:val="002D4310"/>
    <w:rsid w:val="002D4C58"/>
    <w:rsid w:val="002E31B6"/>
    <w:rsid w:val="002E57A4"/>
    <w:rsid w:val="002E5E0A"/>
    <w:rsid w:val="002E6796"/>
    <w:rsid w:val="002F7196"/>
    <w:rsid w:val="003045A3"/>
    <w:rsid w:val="00305409"/>
    <w:rsid w:val="003177A0"/>
    <w:rsid w:val="0032016B"/>
    <w:rsid w:val="00326AFA"/>
    <w:rsid w:val="00327B02"/>
    <w:rsid w:val="00336569"/>
    <w:rsid w:val="00337BFF"/>
    <w:rsid w:val="00341662"/>
    <w:rsid w:val="00343953"/>
    <w:rsid w:val="00344829"/>
    <w:rsid w:val="00344AF6"/>
    <w:rsid w:val="003467D2"/>
    <w:rsid w:val="003609EF"/>
    <w:rsid w:val="0036231A"/>
    <w:rsid w:val="00371ABA"/>
    <w:rsid w:val="00371C56"/>
    <w:rsid w:val="00374DD4"/>
    <w:rsid w:val="0037762A"/>
    <w:rsid w:val="00384144"/>
    <w:rsid w:val="00385E6C"/>
    <w:rsid w:val="00387DC6"/>
    <w:rsid w:val="0039076C"/>
    <w:rsid w:val="003931E0"/>
    <w:rsid w:val="00394194"/>
    <w:rsid w:val="003948A0"/>
    <w:rsid w:val="00396034"/>
    <w:rsid w:val="003B21C1"/>
    <w:rsid w:val="003B73CA"/>
    <w:rsid w:val="003C2FB3"/>
    <w:rsid w:val="003C3EA4"/>
    <w:rsid w:val="003D7189"/>
    <w:rsid w:val="003E1A36"/>
    <w:rsid w:val="003E3F70"/>
    <w:rsid w:val="003E45C2"/>
    <w:rsid w:val="003F3773"/>
    <w:rsid w:val="003F3890"/>
    <w:rsid w:val="003F39A7"/>
    <w:rsid w:val="003F425E"/>
    <w:rsid w:val="00400888"/>
    <w:rsid w:val="00410371"/>
    <w:rsid w:val="00410518"/>
    <w:rsid w:val="00417AE6"/>
    <w:rsid w:val="004242F1"/>
    <w:rsid w:val="004247F6"/>
    <w:rsid w:val="0043692E"/>
    <w:rsid w:val="00442CFE"/>
    <w:rsid w:val="004533A6"/>
    <w:rsid w:val="004575ED"/>
    <w:rsid w:val="00457FC3"/>
    <w:rsid w:val="004623F9"/>
    <w:rsid w:val="00462CFA"/>
    <w:rsid w:val="00462F8E"/>
    <w:rsid w:val="00466D0A"/>
    <w:rsid w:val="00471AA4"/>
    <w:rsid w:val="004723CB"/>
    <w:rsid w:val="004829DD"/>
    <w:rsid w:val="004879BE"/>
    <w:rsid w:val="0049292B"/>
    <w:rsid w:val="00494A14"/>
    <w:rsid w:val="004A06DB"/>
    <w:rsid w:val="004A4CCB"/>
    <w:rsid w:val="004B039F"/>
    <w:rsid w:val="004B3145"/>
    <w:rsid w:val="004B75B7"/>
    <w:rsid w:val="004C0783"/>
    <w:rsid w:val="004D4B2C"/>
    <w:rsid w:val="004E1669"/>
    <w:rsid w:val="004E3113"/>
    <w:rsid w:val="004E7D44"/>
    <w:rsid w:val="004F0FFB"/>
    <w:rsid w:val="004F7DFB"/>
    <w:rsid w:val="00502F6B"/>
    <w:rsid w:val="00506A72"/>
    <w:rsid w:val="005157A9"/>
    <w:rsid w:val="0051580D"/>
    <w:rsid w:val="00530E8D"/>
    <w:rsid w:val="00531951"/>
    <w:rsid w:val="00534C89"/>
    <w:rsid w:val="005426D1"/>
    <w:rsid w:val="00547111"/>
    <w:rsid w:val="00547CAE"/>
    <w:rsid w:val="00556E68"/>
    <w:rsid w:val="005576AB"/>
    <w:rsid w:val="00570453"/>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239C"/>
    <w:rsid w:val="005B293A"/>
    <w:rsid w:val="005B7315"/>
    <w:rsid w:val="005C605D"/>
    <w:rsid w:val="005E2C44"/>
    <w:rsid w:val="005F0612"/>
    <w:rsid w:val="005F1A44"/>
    <w:rsid w:val="005F22AC"/>
    <w:rsid w:val="005F4919"/>
    <w:rsid w:val="005F62FC"/>
    <w:rsid w:val="00607897"/>
    <w:rsid w:val="00612F08"/>
    <w:rsid w:val="00617C27"/>
    <w:rsid w:val="00621188"/>
    <w:rsid w:val="006257ED"/>
    <w:rsid w:val="00631941"/>
    <w:rsid w:val="006409B2"/>
    <w:rsid w:val="006410F3"/>
    <w:rsid w:val="00642F35"/>
    <w:rsid w:val="006463D6"/>
    <w:rsid w:val="00646AC8"/>
    <w:rsid w:val="00646BC0"/>
    <w:rsid w:val="00652D5B"/>
    <w:rsid w:val="006547E6"/>
    <w:rsid w:val="006568A0"/>
    <w:rsid w:val="00663F2D"/>
    <w:rsid w:val="00664F47"/>
    <w:rsid w:val="00673EDE"/>
    <w:rsid w:val="006756A1"/>
    <w:rsid w:val="00675917"/>
    <w:rsid w:val="006760E2"/>
    <w:rsid w:val="00676943"/>
    <w:rsid w:val="00683F26"/>
    <w:rsid w:val="00686957"/>
    <w:rsid w:val="00695808"/>
    <w:rsid w:val="006A24E7"/>
    <w:rsid w:val="006A3253"/>
    <w:rsid w:val="006B46FB"/>
    <w:rsid w:val="006B7D0D"/>
    <w:rsid w:val="006C2344"/>
    <w:rsid w:val="006C4A2E"/>
    <w:rsid w:val="006C51C0"/>
    <w:rsid w:val="006C7E31"/>
    <w:rsid w:val="006D3DAC"/>
    <w:rsid w:val="006D431B"/>
    <w:rsid w:val="006D6DB1"/>
    <w:rsid w:val="006E0BA0"/>
    <w:rsid w:val="006E21FB"/>
    <w:rsid w:val="006E278C"/>
    <w:rsid w:val="006F3D59"/>
    <w:rsid w:val="006F3E42"/>
    <w:rsid w:val="00703637"/>
    <w:rsid w:val="007056EA"/>
    <w:rsid w:val="00710D40"/>
    <w:rsid w:val="00712794"/>
    <w:rsid w:val="00720276"/>
    <w:rsid w:val="00722FD2"/>
    <w:rsid w:val="00725104"/>
    <w:rsid w:val="00727FC5"/>
    <w:rsid w:val="00731C69"/>
    <w:rsid w:val="00734E3E"/>
    <w:rsid w:val="00734EDF"/>
    <w:rsid w:val="00735946"/>
    <w:rsid w:val="007414B5"/>
    <w:rsid w:val="00756DD7"/>
    <w:rsid w:val="00760999"/>
    <w:rsid w:val="00772CA7"/>
    <w:rsid w:val="007743D6"/>
    <w:rsid w:val="00776150"/>
    <w:rsid w:val="00783C64"/>
    <w:rsid w:val="007847F6"/>
    <w:rsid w:val="00792342"/>
    <w:rsid w:val="007977A8"/>
    <w:rsid w:val="007A43CE"/>
    <w:rsid w:val="007B10DA"/>
    <w:rsid w:val="007B1E59"/>
    <w:rsid w:val="007B512A"/>
    <w:rsid w:val="007B5541"/>
    <w:rsid w:val="007B6750"/>
    <w:rsid w:val="007C2097"/>
    <w:rsid w:val="007C3EA6"/>
    <w:rsid w:val="007D4611"/>
    <w:rsid w:val="007D4B7C"/>
    <w:rsid w:val="007D6A07"/>
    <w:rsid w:val="007D70AE"/>
    <w:rsid w:val="007E7FDB"/>
    <w:rsid w:val="007F7146"/>
    <w:rsid w:val="007F7259"/>
    <w:rsid w:val="00801A13"/>
    <w:rsid w:val="00801AF7"/>
    <w:rsid w:val="0080320C"/>
    <w:rsid w:val="008034CC"/>
    <w:rsid w:val="008034FC"/>
    <w:rsid w:val="008040A8"/>
    <w:rsid w:val="00821FE0"/>
    <w:rsid w:val="00824DEA"/>
    <w:rsid w:val="00826235"/>
    <w:rsid w:val="008279FA"/>
    <w:rsid w:val="00830AFC"/>
    <w:rsid w:val="00832A87"/>
    <w:rsid w:val="00843829"/>
    <w:rsid w:val="00851ABF"/>
    <w:rsid w:val="008551FD"/>
    <w:rsid w:val="008626E7"/>
    <w:rsid w:val="0086489F"/>
    <w:rsid w:val="00870EE7"/>
    <w:rsid w:val="0087376A"/>
    <w:rsid w:val="00883C60"/>
    <w:rsid w:val="00883F8E"/>
    <w:rsid w:val="008863B9"/>
    <w:rsid w:val="00887765"/>
    <w:rsid w:val="00890584"/>
    <w:rsid w:val="00890A0A"/>
    <w:rsid w:val="00890EFA"/>
    <w:rsid w:val="00893809"/>
    <w:rsid w:val="008A3CFC"/>
    <w:rsid w:val="008A45A6"/>
    <w:rsid w:val="008B2945"/>
    <w:rsid w:val="008D7141"/>
    <w:rsid w:val="008F193E"/>
    <w:rsid w:val="008F686C"/>
    <w:rsid w:val="008F68B0"/>
    <w:rsid w:val="0090178F"/>
    <w:rsid w:val="009045E9"/>
    <w:rsid w:val="00912F1E"/>
    <w:rsid w:val="009148DE"/>
    <w:rsid w:val="00941E30"/>
    <w:rsid w:val="00943517"/>
    <w:rsid w:val="00945CB1"/>
    <w:rsid w:val="009504A3"/>
    <w:rsid w:val="009524EA"/>
    <w:rsid w:val="009777D9"/>
    <w:rsid w:val="00980E7C"/>
    <w:rsid w:val="009900D6"/>
    <w:rsid w:val="00991B88"/>
    <w:rsid w:val="0099274D"/>
    <w:rsid w:val="00993F4B"/>
    <w:rsid w:val="009A0DDC"/>
    <w:rsid w:val="009A5753"/>
    <w:rsid w:val="009A579D"/>
    <w:rsid w:val="009B5305"/>
    <w:rsid w:val="009B7796"/>
    <w:rsid w:val="009D1AB7"/>
    <w:rsid w:val="009D3B90"/>
    <w:rsid w:val="009D7112"/>
    <w:rsid w:val="009E00B6"/>
    <w:rsid w:val="009E113C"/>
    <w:rsid w:val="009E3297"/>
    <w:rsid w:val="009E554B"/>
    <w:rsid w:val="009F301D"/>
    <w:rsid w:val="009F5792"/>
    <w:rsid w:val="009F734F"/>
    <w:rsid w:val="00A06C23"/>
    <w:rsid w:val="00A161A8"/>
    <w:rsid w:val="00A218DC"/>
    <w:rsid w:val="00A23F8A"/>
    <w:rsid w:val="00A246B6"/>
    <w:rsid w:val="00A27F45"/>
    <w:rsid w:val="00A31738"/>
    <w:rsid w:val="00A35C5C"/>
    <w:rsid w:val="00A37741"/>
    <w:rsid w:val="00A40FAA"/>
    <w:rsid w:val="00A42287"/>
    <w:rsid w:val="00A4452D"/>
    <w:rsid w:val="00A447D0"/>
    <w:rsid w:val="00A47E70"/>
    <w:rsid w:val="00A50CF0"/>
    <w:rsid w:val="00A53EE7"/>
    <w:rsid w:val="00A559AD"/>
    <w:rsid w:val="00A6491F"/>
    <w:rsid w:val="00A6589C"/>
    <w:rsid w:val="00A73ECD"/>
    <w:rsid w:val="00A7671C"/>
    <w:rsid w:val="00A772FE"/>
    <w:rsid w:val="00A77F0C"/>
    <w:rsid w:val="00A81E4F"/>
    <w:rsid w:val="00A8773D"/>
    <w:rsid w:val="00A926BA"/>
    <w:rsid w:val="00A95D7C"/>
    <w:rsid w:val="00A97ED4"/>
    <w:rsid w:val="00AA0279"/>
    <w:rsid w:val="00AA2CBC"/>
    <w:rsid w:val="00AA5840"/>
    <w:rsid w:val="00AA7FD5"/>
    <w:rsid w:val="00AB1E72"/>
    <w:rsid w:val="00AB25FD"/>
    <w:rsid w:val="00AB315C"/>
    <w:rsid w:val="00AB4521"/>
    <w:rsid w:val="00AB45AE"/>
    <w:rsid w:val="00AC21F3"/>
    <w:rsid w:val="00AC49BB"/>
    <w:rsid w:val="00AC5820"/>
    <w:rsid w:val="00AC7A77"/>
    <w:rsid w:val="00AD1CD8"/>
    <w:rsid w:val="00AD23CB"/>
    <w:rsid w:val="00AD25D3"/>
    <w:rsid w:val="00AD5EA5"/>
    <w:rsid w:val="00AE0E78"/>
    <w:rsid w:val="00AE1D71"/>
    <w:rsid w:val="00AE57C5"/>
    <w:rsid w:val="00AF562E"/>
    <w:rsid w:val="00AF6143"/>
    <w:rsid w:val="00B0082D"/>
    <w:rsid w:val="00B22665"/>
    <w:rsid w:val="00B24A02"/>
    <w:rsid w:val="00B258BB"/>
    <w:rsid w:val="00B30788"/>
    <w:rsid w:val="00B33B1A"/>
    <w:rsid w:val="00B403D1"/>
    <w:rsid w:val="00B406F9"/>
    <w:rsid w:val="00B54E8B"/>
    <w:rsid w:val="00B57AA3"/>
    <w:rsid w:val="00B67B97"/>
    <w:rsid w:val="00B71C63"/>
    <w:rsid w:val="00B71F24"/>
    <w:rsid w:val="00B86842"/>
    <w:rsid w:val="00B915B7"/>
    <w:rsid w:val="00B92120"/>
    <w:rsid w:val="00B9294B"/>
    <w:rsid w:val="00B929C3"/>
    <w:rsid w:val="00B9381F"/>
    <w:rsid w:val="00B968C8"/>
    <w:rsid w:val="00BA241F"/>
    <w:rsid w:val="00BA3080"/>
    <w:rsid w:val="00BA3EC5"/>
    <w:rsid w:val="00BA51D9"/>
    <w:rsid w:val="00BB0FCB"/>
    <w:rsid w:val="00BB5DFC"/>
    <w:rsid w:val="00BC2DF2"/>
    <w:rsid w:val="00BC5CE2"/>
    <w:rsid w:val="00BD279D"/>
    <w:rsid w:val="00BD2EB5"/>
    <w:rsid w:val="00BD6BB8"/>
    <w:rsid w:val="00BD7E32"/>
    <w:rsid w:val="00BE0CA8"/>
    <w:rsid w:val="00BE152C"/>
    <w:rsid w:val="00BF1298"/>
    <w:rsid w:val="00BF2D58"/>
    <w:rsid w:val="00BF51DA"/>
    <w:rsid w:val="00BF7EFA"/>
    <w:rsid w:val="00C02524"/>
    <w:rsid w:val="00C02899"/>
    <w:rsid w:val="00C03895"/>
    <w:rsid w:val="00C04E59"/>
    <w:rsid w:val="00C1274E"/>
    <w:rsid w:val="00C13B05"/>
    <w:rsid w:val="00C144E6"/>
    <w:rsid w:val="00C21311"/>
    <w:rsid w:val="00C27FF9"/>
    <w:rsid w:val="00C345B8"/>
    <w:rsid w:val="00C34C0E"/>
    <w:rsid w:val="00C366D4"/>
    <w:rsid w:val="00C42CE3"/>
    <w:rsid w:val="00C46F81"/>
    <w:rsid w:val="00C54673"/>
    <w:rsid w:val="00C57E60"/>
    <w:rsid w:val="00C62110"/>
    <w:rsid w:val="00C66BA2"/>
    <w:rsid w:val="00C704AF"/>
    <w:rsid w:val="00C70C5D"/>
    <w:rsid w:val="00C73406"/>
    <w:rsid w:val="00C80E32"/>
    <w:rsid w:val="00C834DC"/>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4100"/>
    <w:rsid w:val="00CE52BA"/>
    <w:rsid w:val="00CE69EC"/>
    <w:rsid w:val="00D00337"/>
    <w:rsid w:val="00D036C6"/>
    <w:rsid w:val="00D03F9A"/>
    <w:rsid w:val="00D06D51"/>
    <w:rsid w:val="00D107CD"/>
    <w:rsid w:val="00D1158A"/>
    <w:rsid w:val="00D157D7"/>
    <w:rsid w:val="00D20A4E"/>
    <w:rsid w:val="00D22416"/>
    <w:rsid w:val="00D24991"/>
    <w:rsid w:val="00D26845"/>
    <w:rsid w:val="00D347FC"/>
    <w:rsid w:val="00D50255"/>
    <w:rsid w:val="00D532B8"/>
    <w:rsid w:val="00D539D7"/>
    <w:rsid w:val="00D56962"/>
    <w:rsid w:val="00D66520"/>
    <w:rsid w:val="00D678AC"/>
    <w:rsid w:val="00D72107"/>
    <w:rsid w:val="00D8017F"/>
    <w:rsid w:val="00D8064D"/>
    <w:rsid w:val="00D814E6"/>
    <w:rsid w:val="00D87AF5"/>
    <w:rsid w:val="00D9644A"/>
    <w:rsid w:val="00DA3342"/>
    <w:rsid w:val="00DA4EA3"/>
    <w:rsid w:val="00DB25CE"/>
    <w:rsid w:val="00DB7F1E"/>
    <w:rsid w:val="00DC48B7"/>
    <w:rsid w:val="00DD3677"/>
    <w:rsid w:val="00DD4144"/>
    <w:rsid w:val="00DD5AD5"/>
    <w:rsid w:val="00DE34CF"/>
    <w:rsid w:val="00DE4013"/>
    <w:rsid w:val="00DF3335"/>
    <w:rsid w:val="00DF3D96"/>
    <w:rsid w:val="00DF57E3"/>
    <w:rsid w:val="00DF681F"/>
    <w:rsid w:val="00E13F3D"/>
    <w:rsid w:val="00E14ED5"/>
    <w:rsid w:val="00E15E33"/>
    <w:rsid w:val="00E24493"/>
    <w:rsid w:val="00E256A7"/>
    <w:rsid w:val="00E26834"/>
    <w:rsid w:val="00E308DC"/>
    <w:rsid w:val="00E34898"/>
    <w:rsid w:val="00E451F0"/>
    <w:rsid w:val="00E5615C"/>
    <w:rsid w:val="00E6738A"/>
    <w:rsid w:val="00E7207D"/>
    <w:rsid w:val="00E7647D"/>
    <w:rsid w:val="00E76881"/>
    <w:rsid w:val="00E7772B"/>
    <w:rsid w:val="00E8079D"/>
    <w:rsid w:val="00E83A55"/>
    <w:rsid w:val="00E9211D"/>
    <w:rsid w:val="00EA3543"/>
    <w:rsid w:val="00EB09B7"/>
    <w:rsid w:val="00EB4632"/>
    <w:rsid w:val="00EC1226"/>
    <w:rsid w:val="00EC37C6"/>
    <w:rsid w:val="00ED2009"/>
    <w:rsid w:val="00ED6B72"/>
    <w:rsid w:val="00ED7975"/>
    <w:rsid w:val="00EE1FB0"/>
    <w:rsid w:val="00EE668C"/>
    <w:rsid w:val="00EE7D7C"/>
    <w:rsid w:val="00EF2682"/>
    <w:rsid w:val="00EF4009"/>
    <w:rsid w:val="00EF498B"/>
    <w:rsid w:val="00F05AF1"/>
    <w:rsid w:val="00F06F46"/>
    <w:rsid w:val="00F07A31"/>
    <w:rsid w:val="00F11830"/>
    <w:rsid w:val="00F154B8"/>
    <w:rsid w:val="00F24561"/>
    <w:rsid w:val="00F24B39"/>
    <w:rsid w:val="00F25D98"/>
    <w:rsid w:val="00F27A11"/>
    <w:rsid w:val="00F300FB"/>
    <w:rsid w:val="00F34B1F"/>
    <w:rsid w:val="00F35680"/>
    <w:rsid w:val="00F36904"/>
    <w:rsid w:val="00F42FBC"/>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A2BCF"/>
    <w:rsid w:val="00FA608A"/>
    <w:rsid w:val="00FB6386"/>
    <w:rsid w:val="00FC1958"/>
    <w:rsid w:val="00FC359C"/>
    <w:rsid w:val="00FC4432"/>
    <w:rsid w:val="00FC66E1"/>
    <w:rsid w:val="00FE1AC3"/>
    <w:rsid w:val="00FE2E8E"/>
    <w:rsid w:val="00FF07F1"/>
    <w:rsid w:val="00FF5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uiPriority w:val="9"/>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 w:type="character" w:styleId="UnresolvedMention">
    <w:name w:val="Unresolved Mention"/>
    <w:uiPriority w:val="99"/>
    <w:semiHidden/>
    <w:unhideWhenUsed/>
    <w:rsid w:val="00DC48B7"/>
    <w:rPr>
      <w:color w:val="605E5C"/>
      <w:shd w:val="clear" w:color="auto" w:fill="E1DFDD"/>
    </w:rPr>
  </w:style>
  <w:style w:type="paragraph" w:customStyle="1" w:styleId="FL">
    <w:name w:val="FL"/>
    <w:basedOn w:val="Normal"/>
    <w:rsid w:val="00DC48B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IvDbodytext">
    <w:name w:val="IvD bodytext"/>
    <w:basedOn w:val="BodyText"/>
    <w:link w:val="IvDbodytextChar"/>
    <w:qFormat/>
    <w:rsid w:val="00DC48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DC48B7"/>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FE4A9-5BDA-4134-BF20-54CA628FA7C6}">
  <ds:schemaRefs>
    <ds:schemaRef ds:uri="http://purl.org/dc/elements/1.1/"/>
    <ds:schemaRef ds:uri="http://schemas.microsoft.com/office/2006/metadata/properties"/>
    <ds:schemaRef ds:uri="2b403357-9b68-4019-adfb-ff5038571431"/>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67c10319-55cc-448b-8ff3-aa71c69ac399"/>
    <ds:schemaRef ds:uri="http://www.w3.org/XML/1998/namespace"/>
    <ds:schemaRef ds:uri="http://purl.org/dc/terms/"/>
  </ds:schemaRefs>
</ds:datastoreItem>
</file>

<file path=customXml/itemProps3.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4.xml><?xml version="1.0" encoding="utf-8"?>
<ds:datastoreItem xmlns:ds="http://schemas.openxmlformats.org/officeDocument/2006/customXml" ds:itemID="{1A419B0C-44E1-4692-9061-764B7B5B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11</Pages>
  <Words>5504</Words>
  <Characters>25888</Characters>
  <Application>Microsoft Office Word</Application>
  <DocSecurity>0</DocSecurity>
  <Lines>215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169</cp:revision>
  <cp:lastPrinted>1900-01-01T08:00:00Z</cp:lastPrinted>
  <dcterms:created xsi:type="dcterms:W3CDTF">2020-05-20T07:24:00Z</dcterms:created>
  <dcterms:modified xsi:type="dcterms:W3CDTF">2020-05-22T08:08:00Z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